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9D48" w14:textId="29B5C365" w:rsidR="00D0696D" w:rsidRPr="006C5AE7" w:rsidRDefault="00D0696D" w:rsidP="00D0696D">
      <w:pPr>
        <w:pStyle w:val="CRCoverPage"/>
        <w:tabs>
          <w:tab w:val="right" w:pos="9639"/>
        </w:tabs>
        <w:spacing w:after="0"/>
        <w:rPr>
          <w:b/>
          <w:bCs/>
          <w:i/>
          <w:noProof/>
          <w:sz w:val="28"/>
          <w:lang w:val="en-FI"/>
        </w:rPr>
      </w:pPr>
      <w:bookmarkStart w:id="0" w:name="_Hlk135788565"/>
      <w:bookmarkStart w:id="1" w:name="_Toc1467816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23bis</w:t>
      </w:r>
      <w:r>
        <w:rPr>
          <w:b/>
          <w:i/>
          <w:noProof/>
          <w:sz w:val="28"/>
        </w:rPr>
        <w:tab/>
      </w:r>
      <w:r w:rsidR="005376E4" w:rsidRPr="005376E4">
        <w:rPr>
          <w:b/>
          <w:bCs/>
          <w:i/>
          <w:noProof/>
          <w:sz w:val="28"/>
          <w:lang w:val="en-FI"/>
        </w:rPr>
        <w:t>R2-2311266</w:t>
      </w:r>
    </w:p>
    <w:p w14:paraId="2546B816" w14:textId="32955370" w:rsidR="00D0696D" w:rsidRPr="006C5AE7" w:rsidRDefault="00D0696D" w:rsidP="00D0696D">
      <w:pPr>
        <w:pStyle w:val="CRCoverPage"/>
        <w:outlineLvl w:val="0"/>
        <w:rPr>
          <w:b/>
          <w:noProof/>
          <w:sz w:val="24"/>
          <w:lang w:val="en-FI"/>
        </w:rPr>
      </w:pPr>
      <w:r w:rsidRPr="005C0472">
        <w:rPr>
          <w:b/>
          <w:noProof/>
          <w:sz w:val="24"/>
        </w:rPr>
        <w:t>Xiamen, China, 09 – 13 October 2023</w:t>
      </w:r>
      <w:r>
        <w:rPr>
          <w:b/>
          <w:noProof/>
          <w:sz w:val="24"/>
          <w:lang w:val="en-FI"/>
        </w:rPr>
        <w:t xml:space="preserve">                       (revision of </w:t>
      </w:r>
      <w:r w:rsidRPr="006C5AE7">
        <w:rPr>
          <w:b/>
          <w:noProof/>
          <w:sz w:val="24"/>
          <w:lang w:val="en-FI"/>
        </w:rPr>
        <w:t>R</w:t>
      </w:r>
      <w:r w:rsidR="00714739">
        <w:rPr>
          <w:b/>
          <w:noProof/>
          <w:sz w:val="24"/>
          <w:lang w:val="en-FI"/>
        </w:rPr>
        <w:t>2-</w:t>
      </w:r>
      <w:r w:rsidRPr="006C5AE7">
        <w:rPr>
          <w:b/>
          <w:noProof/>
          <w:sz w:val="24"/>
          <w:lang w:val="en-FI"/>
        </w:rPr>
        <w:t>2310992</w:t>
      </w:r>
      <w:r>
        <w:rPr>
          <w:b/>
          <w:noProof/>
          <w:sz w:val="24"/>
          <w:lang w:val="en-F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96D" w14:paraId="1600DBE9" w14:textId="77777777" w:rsidTr="00112EBF">
        <w:tc>
          <w:tcPr>
            <w:tcW w:w="9641" w:type="dxa"/>
            <w:gridSpan w:val="9"/>
            <w:tcBorders>
              <w:top w:val="single" w:sz="4" w:space="0" w:color="auto"/>
              <w:left w:val="single" w:sz="4" w:space="0" w:color="auto"/>
              <w:right w:val="single" w:sz="4" w:space="0" w:color="auto"/>
            </w:tcBorders>
          </w:tcPr>
          <w:p w14:paraId="2510F12C" w14:textId="77777777" w:rsidR="00D0696D" w:rsidRDefault="00D0696D" w:rsidP="00112EBF">
            <w:pPr>
              <w:pStyle w:val="CRCoverPage"/>
              <w:spacing w:after="0"/>
              <w:jc w:val="right"/>
              <w:rPr>
                <w:i/>
                <w:noProof/>
              </w:rPr>
            </w:pPr>
            <w:r>
              <w:rPr>
                <w:i/>
                <w:noProof/>
                <w:sz w:val="14"/>
              </w:rPr>
              <w:t>CR-Form-v12.2</w:t>
            </w:r>
          </w:p>
        </w:tc>
      </w:tr>
      <w:tr w:rsidR="00D0696D" w14:paraId="5AFEA67E" w14:textId="77777777" w:rsidTr="00112EBF">
        <w:tc>
          <w:tcPr>
            <w:tcW w:w="9641" w:type="dxa"/>
            <w:gridSpan w:val="9"/>
            <w:tcBorders>
              <w:left w:val="single" w:sz="4" w:space="0" w:color="auto"/>
              <w:right w:val="single" w:sz="4" w:space="0" w:color="auto"/>
            </w:tcBorders>
          </w:tcPr>
          <w:p w14:paraId="3A013297" w14:textId="77777777" w:rsidR="00D0696D" w:rsidRDefault="00D0696D" w:rsidP="00112EBF">
            <w:pPr>
              <w:pStyle w:val="CRCoverPage"/>
              <w:spacing w:after="0"/>
              <w:jc w:val="center"/>
              <w:rPr>
                <w:noProof/>
              </w:rPr>
            </w:pPr>
            <w:r>
              <w:rPr>
                <w:b/>
                <w:noProof/>
                <w:sz w:val="32"/>
              </w:rPr>
              <w:t>CHANGE REQUEST</w:t>
            </w:r>
          </w:p>
        </w:tc>
      </w:tr>
      <w:tr w:rsidR="00D0696D" w14:paraId="78C33401" w14:textId="77777777" w:rsidTr="00112EBF">
        <w:tc>
          <w:tcPr>
            <w:tcW w:w="9641" w:type="dxa"/>
            <w:gridSpan w:val="9"/>
            <w:tcBorders>
              <w:left w:val="single" w:sz="4" w:space="0" w:color="auto"/>
              <w:right w:val="single" w:sz="4" w:space="0" w:color="auto"/>
            </w:tcBorders>
          </w:tcPr>
          <w:p w14:paraId="76460F3B" w14:textId="77777777" w:rsidR="00D0696D" w:rsidRDefault="00D0696D" w:rsidP="00112EBF">
            <w:pPr>
              <w:pStyle w:val="CRCoverPage"/>
              <w:spacing w:after="0"/>
              <w:rPr>
                <w:noProof/>
                <w:sz w:val="8"/>
                <w:szCs w:val="8"/>
              </w:rPr>
            </w:pPr>
          </w:p>
        </w:tc>
      </w:tr>
      <w:tr w:rsidR="00D0696D" w14:paraId="515969EC" w14:textId="77777777" w:rsidTr="00112EBF">
        <w:tc>
          <w:tcPr>
            <w:tcW w:w="142" w:type="dxa"/>
            <w:tcBorders>
              <w:left w:val="single" w:sz="4" w:space="0" w:color="auto"/>
            </w:tcBorders>
          </w:tcPr>
          <w:p w14:paraId="73AF0804" w14:textId="77777777" w:rsidR="00D0696D" w:rsidRDefault="00D0696D" w:rsidP="00112EBF">
            <w:pPr>
              <w:pStyle w:val="CRCoverPage"/>
              <w:spacing w:after="0"/>
              <w:jc w:val="right"/>
              <w:rPr>
                <w:noProof/>
              </w:rPr>
            </w:pPr>
          </w:p>
        </w:tc>
        <w:tc>
          <w:tcPr>
            <w:tcW w:w="1559" w:type="dxa"/>
            <w:shd w:val="pct30" w:color="FFFF00" w:fill="auto"/>
          </w:tcPr>
          <w:p w14:paraId="1CD372D2" w14:textId="77777777" w:rsidR="00D0696D" w:rsidRPr="00410371" w:rsidRDefault="00D0696D" w:rsidP="00112EBF">
            <w:pPr>
              <w:pStyle w:val="CRCoverPage"/>
              <w:spacing w:after="0"/>
              <w:jc w:val="right"/>
              <w:rPr>
                <w:b/>
                <w:noProof/>
                <w:sz w:val="28"/>
              </w:rPr>
            </w:pPr>
            <w:r w:rsidRPr="00E2097B">
              <w:rPr>
                <w:b/>
                <w:noProof/>
                <w:sz w:val="28"/>
              </w:rPr>
              <w:t>38.331</w:t>
            </w:r>
          </w:p>
        </w:tc>
        <w:tc>
          <w:tcPr>
            <w:tcW w:w="709" w:type="dxa"/>
          </w:tcPr>
          <w:p w14:paraId="76E8B562" w14:textId="77777777" w:rsidR="00D0696D" w:rsidRDefault="00D0696D" w:rsidP="00112EBF">
            <w:pPr>
              <w:pStyle w:val="CRCoverPage"/>
              <w:spacing w:after="0"/>
              <w:jc w:val="center"/>
              <w:rPr>
                <w:noProof/>
              </w:rPr>
            </w:pPr>
            <w:r>
              <w:rPr>
                <w:b/>
                <w:noProof/>
                <w:sz w:val="28"/>
              </w:rPr>
              <w:t>CR</w:t>
            </w:r>
          </w:p>
        </w:tc>
        <w:tc>
          <w:tcPr>
            <w:tcW w:w="1276" w:type="dxa"/>
            <w:shd w:val="pct30" w:color="FFFF00" w:fill="auto"/>
          </w:tcPr>
          <w:p w14:paraId="58835B4C" w14:textId="77777777" w:rsidR="00D0696D" w:rsidRPr="00991F07" w:rsidRDefault="00D0696D" w:rsidP="00112EBF">
            <w:pPr>
              <w:pStyle w:val="CRCoverPage"/>
              <w:spacing w:after="0"/>
              <w:rPr>
                <w:b/>
                <w:bCs/>
                <w:noProof/>
                <w:sz w:val="28"/>
                <w:szCs w:val="28"/>
              </w:rPr>
            </w:pPr>
            <w:r>
              <w:rPr>
                <w:b/>
                <w:bCs/>
                <w:sz w:val="28"/>
                <w:szCs w:val="28"/>
              </w:rPr>
              <w:t>-</w:t>
            </w:r>
          </w:p>
        </w:tc>
        <w:tc>
          <w:tcPr>
            <w:tcW w:w="709" w:type="dxa"/>
          </w:tcPr>
          <w:p w14:paraId="425265A0" w14:textId="77777777" w:rsidR="00D0696D" w:rsidRDefault="00D0696D" w:rsidP="00112EBF">
            <w:pPr>
              <w:pStyle w:val="CRCoverPage"/>
              <w:tabs>
                <w:tab w:val="right" w:pos="625"/>
              </w:tabs>
              <w:spacing w:after="0"/>
              <w:jc w:val="center"/>
              <w:rPr>
                <w:noProof/>
              </w:rPr>
            </w:pPr>
            <w:r>
              <w:rPr>
                <w:b/>
                <w:bCs/>
                <w:noProof/>
                <w:sz w:val="28"/>
              </w:rPr>
              <w:t>rev</w:t>
            </w:r>
          </w:p>
        </w:tc>
        <w:tc>
          <w:tcPr>
            <w:tcW w:w="992" w:type="dxa"/>
            <w:shd w:val="pct30" w:color="FFFF00" w:fill="auto"/>
          </w:tcPr>
          <w:p w14:paraId="6E117DFE" w14:textId="77777777" w:rsidR="00D0696D" w:rsidRPr="00991F07" w:rsidRDefault="00D0696D" w:rsidP="00112EBF">
            <w:pPr>
              <w:pStyle w:val="CRCoverPage"/>
              <w:spacing w:after="0"/>
              <w:jc w:val="center"/>
              <w:rPr>
                <w:b/>
                <w:bCs/>
                <w:noProof/>
              </w:rPr>
            </w:pPr>
            <w:r w:rsidRPr="00991F07">
              <w:rPr>
                <w:b/>
                <w:bCs/>
                <w:sz w:val="28"/>
                <w:szCs w:val="28"/>
              </w:rPr>
              <w:t>-</w:t>
            </w:r>
          </w:p>
        </w:tc>
        <w:tc>
          <w:tcPr>
            <w:tcW w:w="2410" w:type="dxa"/>
          </w:tcPr>
          <w:p w14:paraId="301B756E" w14:textId="77777777" w:rsidR="00D0696D" w:rsidRDefault="00D0696D" w:rsidP="00112E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4D60D" w14:textId="77777777" w:rsidR="00D0696D" w:rsidRPr="00991F07" w:rsidRDefault="00D0696D" w:rsidP="00112EBF">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25448971" w14:textId="77777777" w:rsidR="00D0696D" w:rsidRDefault="00D0696D" w:rsidP="00112EBF">
            <w:pPr>
              <w:pStyle w:val="CRCoverPage"/>
              <w:spacing w:after="0"/>
              <w:rPr>
                <w:noProof/>
              </w:rPr>
            </w:pPr>
          </w:p>
        </w:tc>
      </w:tr>
      <w:tr w:rsidR="00D0696D" w14:paraId="5FFBBD5F" w14:textId="77777777" w:rsidTr="00112EBF">
        <w:tc>
          <w:tcPr>
            <w:tcW w:w="9641" w:type="dxa"/>
            <w:gridSpan w:val="9"/>
            <w:tcBorders>
              <w:left w:val="single" w:sz="4" w:space="0" w:color="auto"/>
              <w:right w:val="single" w:sz="4" w:space="0" w:color="auto"/>
            </w:tcBorders>
          </w:tcPr>
          <w:p w14:paraId="6E417393" w14:textId="77777777" w:rsidR="00D0696D" w:rsidRDefault="00D0696D" w:rsidP="00112EBF">
            <w:pPr>
              <w:pStyle w:val="CRCoverPage"/>
              <w:spacing w:after="0"/>
              <w:rPr>
                <w:noProof/>
              </w:rPr>
            </w:pPr>
          </w:p>
        </w:tc>
      </w:tr>
      <w:tr w:rsidR="00D0696D" w14:paraId="3376F098" w14:textId="77777777" w:rsidTr="00112EBF">
        <w:tc>
          <w:tcPr>
            <w:tcW w:w="9641" w:type="dxa"/>
            <w:gridSpan w:val="9"/>
            <w:tcBorders>
              <w:top w:val="single" w:sz="4" w:space="0" w:color="auto"/>
            </w:tcBorders>
          </w:tcPr>
          <w:p w14:paraId="579CBFCD" w14:textId="77777777" w:rsidR="00D0696D" w:rsidRPr="00F25D98" w:rsidRDefault="00D0696D" w:rsidP="00112EB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696D" w14:paraId="04B32994" w14:textId="77777777" w:rsidTr="00112EBF">
        <w:tc>
          <w:tcPr>
            <w:tcW w:w="9641" w:type="dxa"/>
            <w:gridSpan w:val="9"/>
          </w:tcPr>
          <w:p w14:paraId="74F8B7E1" w14:textId="77777777" w:rsidR="00D0696D" w:rsidRDefault="00D0696D" w:rsidP="00112EBF">
            <w:pPr>
              <w:pStyle w:val="CRCoverPage"/>
              <w:spacing w:after="0"/>
              <w:rPr>
                <w:noProof/>
                <w:sz w:val="8"/>
                <w:szCs w:val="8"/>
              </w:rPr>
            </w:pPr>
          </w:p>
        </w:tc>
      </w:tr>
    </w:tbl>
    <w:p w14:paraId="684EC989" w14:textId="77777777" w:rsidR="00D0696D" w:rsidRDefault="00D0696D" w:rsidP="00D06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6D" w14:paraId="2EC2C08A" w14:textId="77777777" w:rsidTr="00112EBF">
        <w:tc>
          <w:tcPr>
            <w:tcW w:w="2835" w:type="dxa"/>
          </w:tcPr>
          <w:p w14:paraId="31968482" w14:textId="77777777" w:rsidR="00D0696D" w:rsidRDefault="00D0696D" w:rsidP="00112EBF">
            <w:pPr>
              <w:pStyle w:val="CRCoverPage"/>
              <w:tabs>
                <w:tab w:val="right" w:pos="2751"/>
              </w:tabs>
              <w:spacing w:after="0"/>
              <w:rPr>
                <w:b/>
                <w:i/>
                <w:noProof/>
              </w:rPr>
            </w:pPr>
            <w:r>
              <w:rPr>
                <w:b/>
                <w:i/>
                <w:noProof/>
              </w:rPr>
              <w:t>Proposed change affects:</w:t>
            </w:r>
          </w:p>
        </w:tc>
        <w:tc>
          <w:tcPr>
            <w:tcW w:w="1418" w:type="dxa"/>
          </w:tcPr>
          <w:p w14:paraId="76662CBD" w14:textId="77777777" w:rsidR="00D0696D" w:rsidRDefault="00D0696D" w:rsidP="00112E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F53BC" w14:textId="77777777" w:rsidR="00D0696D" w:rsidRDefault="00D0696D" w:rsidP="00112EBF">
            <w:pPr>
              <w:pStyle w:val="CRCoverPage"/>
              <w:spacing w:after="0"/>
              <w:jc w:val="center"/>
              <w:rPr>
                <w:b/>
                <w:caps/>
                <w:noProof/>
              </w:rPr>
            </w:pPr>
          </w:p>
        </w:tc>
        <w:tc>
          <w:tcPr>
            <w:tcW w:w="709" w:type="dxa"/>
            <w:tcBorders>
              <w:left w:val="single" w:sz="4" w:space="0" w:color="auto"/>
            </w:tcBorders>
          </w:tcPr>
          <w:p w14:paraId="54CC1D8D" w14:textId="77777777" w:rsidR="00D0696D" w:rsidRDefault="00D0696D" w:rsidP="00112E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6844A" w14:textId="77777777" w:rsidR="00D0696D" w:rsidRDefault="00D0696D" w:rsidP="00112EBF">
            <w:pPr>
              <w:pStyle w:val="CRCoverPage"/>
              <w:spacing w:after="0"/>
              <w:jc w:val="center"/>
              <w:rPr>
                <w:b/>
                <w:caps/>
                <w:noProof/>
              </w:rPr>
            </w:pPr>
            <w:r>
              <w:rPr>
                <w:b/>
                <w:caps/>
                <w:noProof/>
              </w:rPr>
              <w:t>X</w:t>
            </w:r>
          </w:p>
        </w:tc>
        <w:tc>
          <w:tcPr>
            <w:tcW w:w="2126" w:type="dxa"/>
          </w:tcPr>
          <w:p w14:paraId="6A5DCB18" w14:textId="77777777" w:rsidR="00D0696D" w:rsidRDefault="00D0696D" w:rsidP="00112E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4B1C" w14:textId="77777777" w:rsidR="00D0696D" w:rsidRDefault="00D0696D" w:rsidP="00112EBF">
            <w:pPr>
              <w:pStyle w:val="CRCoverPage"/>
              <w:spacing w:after="0"/>
              <w:jc w:val="center"/>
              <w:rPr>
                <w:b/>
                <w:caps/>
                <w:noProof/>
              </w:rPr>
            </w:pPr>
            <w:r>
              <w:rPr>
                <w:b/>
                <w:caps/>
                <w:noProof/>
              </w:rPr>
              <w:t>X</w:t>
            </w:r>
          </w:p>
        </w:tc>
        <w:tc>
          <w:tcPr>
            <w:tcW w:w="1418" w:type="dxa"/>
            <w:tcBorders>
              <w:left w:val="nil"/>
            </w:tcBorders>
          </w:tcPr>
          <w:p w14:paraId="1C5F4086" w14:textId="77777777" w:rsidR="00D0696D" w:rsidRDefault="00D0696D" w:rsidP="00112E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15DF" w14:textId="77777777" w:rsidR="00D0696D" w:rsidRDefault="00D0696D" w:rsidP="00112EBF">
            <w:pPr>
              <w:pStyle w:val="CRCoverPage"/>
              <w:spacing w:after="0"/>
              <w:jc w:val="center"/>
              <w:rPr>
                <w:b/>
                <w:bCs/>
                <w:caps/>
                <w:noProof/>
              </w:rPr>
            </w:pPr>
          </w:p>
        </w:tc>
      </w:tr>
    </w:tbl>
    <w:p w14:paraId="00612E47" w14:textId="77777777" w:rsidR="00D0696D" w:rsidRDefault="00D0696D" w:rsidP="00D06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96D" w14:paraId="43C803E2" w14:textId="77777777" w:rsidTr="00112EBF">
        <w:tc>
          <w:tcPr>
            <w:tcW w:w="9640" w:type="dxa"/>
            <w:gridSpan w:val="11"/>
          </w:tcPr>
          <w:p w14:paraId="2B38F97D" w14:textId="77777777" w:rsidR="00D0696D" w:rsidRDefault="00D0696D" w:rsidP="00112EBF">
            <w:pPr>
              <w:pStyle w:val="CRCoverPage"/>
              <w:spacing w:after="0"/>
              <w:rPr>
                <w:noProof/>
                <w:sz w:val="8"/>
                <w:szCs w:val="8"/>
              </w:rPr>
            </w:pPr>
          </w:p>
        </w:tc>
      </w:tr>
      <w:tr w:rsidR="00D0696D" w14:paraId="005038A0" w14:textId="77777777" w:rsidTr="00112EBF">
        <w:tc>
          <w:tcPr>
            <w:tcW w:w="1843" w:type="dxa"/>
            <w:tcBorders>
              <w:top w:val="single" w:sz="4" w:space="0" w:color="auto"/>
              <w:left w:val="single" w:sz="4" w:space="0" w:color="auto"/>
            </w:tcBorders>
          </w:tcPr>
          <w:p w14:paraId="6B49C44C" w14:textId="77777777" w:rsidR="00D0696D" w:rsidRDefault="00D0696D" w:rsidP="00112E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FC9797" w14:textId="17E57AEB" w:rsidR="00D0696D" w:rsidRPr="000A2E45" w:rsidRDefault="00D0696D" w:rsidP="000A2E45">
            <w:pPr>
              <w:pStyle w:val="CRCoverPage"/>
              <w:spacing w:after="0"/>
              <w:rPr>
                <w:noProof/>
                <w:lang w:val="en-FI"/>
              </w:rPr>
            </w:pPr>
            <w:r w:rsidRPr="00E2097B">
              <w:t>PTM retransmission reception for multicast DRX with HARQ feedback disabled</w:t>
            </w:r>
            <w:r w:rsidR="000A2E45">
              <w:rPr>
                <w:lang w:val="en-FI"/>
              </w:rPr>
              <w:t xml:space="preserve"> </w:t>
            </w:r>
            <w:r w:rsidR="000A2E45">
              <w:rPr>
                <w:lang w:eastAsia="fr-FR"/>
              </w:rPr>
              <w:t>[</w:t>
            </w:r>
            <w:proofErr w:type="spellStart"/>
            <w:r w:rsidR="000A2E45">
              <w:rPr>
                <w:lang w:eastAsia="fr-FR"/>
              </w:rPr>
              <w:t>PTM_ReTx_Mcast</w:t>
            </w:r>
            <w:proofErr w:type="spellEnd"/>
            <w:r w:rsidR="000A2E45">
              <w:rPr>
                <w:lang w:val="en-FI" w:eastAsia="fr-FR"/>
              </w:rPr>
              <w:t>_</w:t>
            </w:r>
            <w:proofErr w:type="spellStart"/>
            <w:r w:rsidR="000A2E45">
              <w:rPr>
                <w:lang w:val="en-FI" w:eastAsia="fr-FR"/>
              </w:rPr>
              <w:t>HARQ_Di</w:t>
            </w:r>
            <w:r w:rsidR="0013082E">
              <w:rPr>
                <w:lang w:val="en-FI" w:eastAsia="fr-FR"/>
              </w:rPr>
              <w:t>sb</w:t>
            </w:r>
            <w:proofErr w:type="spellEnd"/>
            <w:r w:rsidR="000A2E45">
              <w:rPr>
                <w:lang w:eastAsia="fr-FR"/>
              </w:rPr>
              <w:t>]</w:t>
            </w:r>
          </w:p>
        </w:tc>
      </w:tr>
      <w:tr w:rsidR="00D0696D" w14:paraId="14BE77CB" w14:textId="77777777" w:rsidTr="00112EBF">
        <w:tc>
          <w:tcPr>
            <w:tcW w:w="1843" w:type="dxa"/>
            <w:tcBorders>
              <w:left w:val="single" w:sz="4" w:space="0" w:color="auto"/>
            </w:tcBorders>
          </w:tcPr>
          <w:p w14:paraId="20991184" w14:textId="77777777" w:rsidR="00D0696D" w:rsidRDefault="00D0696D" w:rsidP="00112EBF">
            <w:pPr>
              <w:pStyle w:val="CRCoverPage"/>
              <w:spacing w:after="0"/>
              <w:rPr>
                <w:b/>
                <w:i/>
                <w:noProof/>
                <w:sz w:val="8"/>
                <w:szCs w:val="8"/>
              </w:rPr>
            </w:pPr>
          </w:p>
        </w:tc>
        <w:tc>
          <w:tcPr>
            <w:tcW w:w="7797" w:type="dxa"/>
            <w:gridSpan w:val="10"/>
            <w:tcBorders>
              <w:right w:val="single" w:sz="4" w:space="0" w:color="auto"/>
            </w:tcBorders>
          </w:tcPr>
          <w:p w14:paraId="2B41C20F" w14:textId="77777777" w:rsidR="00D0696D" w:rsidRDefault="00D0696D" w:rsidP="00112EBF">
            <w:pPr>
              <w:pStyle w:val="CRCoverPage"/>
              <w:spacing w:after="0"/>
              <w:rPr>
                <w:noProof/>
                <w:sz w:val="8"/>
                <w:szCs w:val="8"/>
              </w:rPr>
            </w:pPr>
          </w:p>
        </w:tc>
      </w:tr>
      <w:tr w:rsidR="00D0696D" w14:paraId="448EF1A1" w14:textId="77777777" w:rsidTr="00112EBF">
        <w:tc>
          <w:tcPr>
            <w:tcW w:w="1843" w:type="dxa"/>
            <w:tcBorders>
              <w:left w:val="single" w:sz="4" w:space="0" w:color="auto"/>
            </w:tcBorders>
          </w:tcPr>
          <w:p w14:paraId="6A065F04" w14:textId="77777777" w:rsidR="00D0696D" w:rsidRDefault="00D0696D" w:rsidP="00112E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8061B" w14:textId="77777777" w:rsidR="00D0696D" w:rsidRDefault="00D0696D" w:rsidP="00112EBF">
            <w:pPr>
              <w:pStyle w:val="CRCoverPage"/>
              <w:spacing w:after="0"/>
              <w:ind w:left="100"/>
              <w:rPr>
                <w:noProof/>
              </w:rPr>
            </w:pPr>
            <w:r w:rsidRPr="00E2097B">
              <w:rPr>
                <w:noProof/>
              </w:rPr>
              <w:t xml:space="preserve">Nokia, Nokia Shanghai Bell, AT&amp;T, Qualcomm, Samsung, </w:t>
            </w:r>
            <w:r w:rsidRPr="005729E3">
              <w:rPr>
                <w:noProof/>
              </w:rPr>
              <w:t>Verizon</w:t>
            </w:r>
            <w:r w:rsidRPr="00E2097B">
              <w:rPr>
                <w:noProof/>
              </w:rPr>
              <w:t>, Ericsson</w:t>
            </w:r>
          </w:p>
        </w:tc>
      </w:tr>
      <w:tr w:rsidR="00D0696D" w14:paraId="14CE11CA" w14:textId="77777777" w:rsidTr="00112EBF">
        <w:tc>
          <w:tcPr>
            <w:tcW w:w="1843" w:type="dxa"/>
            <w:tcBorders>
              <w:left w:val="single" w:sz="4" w:space="0" w:color="auto"/>
            </w:tcBorders>
          </w:tcPr>
          <w:p w14:paraId="3AD893B1" w14:textId="77777777" w:rsidR="00D0696D" w:rsidRDefault="00D0696D" w:rsidP="00112E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A6BDDA" w14:textId="77777777" w:rsidR="00D0696D" w:rsidRDefault="00D0696D" w:rsidP="00112EBF">
            <w:pPr>
              <w:pStyle w:val="CRCoverPage"/>
              <w:spacing w:after="0"/>
              <w:ind w:left="100"/>
              <w:rPr>
                <w:noProof/>
              </w:rPr>
            </w:pPr>
            <w:r>
              <w:t>R2</w:t>
            </w:r>
          </w:p>
        </w:tc>
      </w:tr>
      <w:tr w:rsidR="00D0696D" w14:paraId="54340D55" w14:textId="77777777" w:rsidTr="00112EBF">
        <w:tc>
          <w:tcPr>
            <w:tcW w:w="1843" w:type="dxa"/>
            <w:tcBorders>
              <w:left w:val="single" w:sz="4" w:space="0" w:color="auto"/>
            </w:tcBorders>
          </w:tcPr>
          <w:p w14:paraId="408D31B3" w14:textId="77777777" w:rsidR="00D0696D" w:rsidRDefault="00D0696D" w:rsidP="00112EBF">
            <w:pPr>
              <w:pStyle w:val="CRCoverPage"/>
              <w:spacing w:after="0"/>
              <w:rPr>
                <w:b/>
                <w:i/>
                <w:noProof/>
                <w:sz w:val="8"/>
                <w:szCs w:val="8"/>
              </w:rPr>
            </w:pPr>
          </w:p>
        </w:tc>
        <w:tc>
          <w:tcPr>
            <w:tcW w:w="7797" w:type="dxa"/>
            <w:gridSpan w:val="10"/>
            <w:tcBorders>
              <w:right w:val="single" w:sz="4" w:space="0" w:color="auto"/>
            </w:tcBorders>
          </w:tcPr>
          <w:p w14:paraId="03B8662A" w14:textId="77777777" w:rsidR="00D0696D" w:rsidRDefault="00D0696D" w:rsidP="00112EBF">
            <w:pPr>
              <w:pStyle w:val="CRCoverPage"/>
              <w:spacing w:after="0"/>
              <w:rPr>
                <w:noProof/>
                <w:sz w:val="8"/>
                <w:szCs w:val="8"/>
              </w:rPr>
            </w:pPr>
          </w:p>
        </w:tc>
      </w:tr>
      <w:tr w:rsidR="00D0696D" w14:paraId="6725C1EF" w14:textId="77777777" w:rsidTr="00112EBF">
        <w:tc>
          <w:tcPr>
            <w:tcW w:w="1843" w:type="dxa"/>
            <w:tcBorders>
              <w:left w:val="single" w:sz="4" w:space="0" w:color="auto"/>
            </w:tcBorders>
          </w:tcPr>
          <w:p w14:paraId="6BF058EF" w14:textId="77777777" w:rsidR="00D0696D" w:rsidRDefault="00D0696D" w:rsidP="00112EBF">
            <w:pPr>
              <w:pStyle w:val="CRCoverPage"/>
              <w:tabs>
                <w:tab w:val="right" w:pos="1759"/>
              </w:tabs>
              <w:spacing w:after="0"/>
              <w:rPr>
                <w:b/>
                <w:i/>
                <w:noProof/>
              </w:rPr>
            </w:pPr>
            <w:r>
              <w:rPr>
                <w:b/>
                <w:i/>
                <w:noProof/>
              </w:rPr>
              <w:t>Work item code:</w:t>
            </w:r>
          </w:p>
        </w:tc>
        <w:tc>
          <w:tcPr>
            <w:tcW w:w="3686" w:type="dxa"/>
            <w:gridSpan w:val="5"/>
            <w:shd w:val="pct30" w:color="FFFF00" w:fill="auto"/>
          </w:tcPr>
          <w:p w14:paraId="7E90A79B" w14:textId="77777777" w:rsidR="00D0696D" w:rsidRDefault="00D0696D" w:rsidP="00112EBF">
            <w:pPr>
              <w:pStyle w:val="CRCoverPage"/>
              <w:spacing w:after="0"/>
              <w:ind w:left="100"/>
              <w:rPr>
                <w:noProof/>
              </w:rPr>
            </w:pPr>
            <w:r w:rsidRPr="00E2097B">
              <w:t>NR_MBS-Core</w:t>
            </w:r>
          </w:p>
        </w:tc>
        <w:tc>
          <w:tcPr>
            <w:tcW w:w="567" w:type="dxa"/>
            <w:tcBorders>
              <w:left w:val="nil"/>
            </w:tcBorders>
          </w:tcPr>
          <w:p w14:paraId="0E7ADCF9" w14:textId="77777777" w:rsidR="00D0696D" w:rsidRDefault="00D0696D" w:rsidP="00112EBF">
            <w:pPr>
              <w:pStyle w:val="CRCoverPage"/>
              <w:spacing w:after="0"/>
              <w:ind w:right="100"/>
              <w:rPr>
                <w:noProof/>
              </w:rPr>
            </w:pPr>
          </w:p>
        </w:tc>
        <w:tc>
          <w:tcPr>
            <w:tcW w:w="1417" w:type="dxa"/>
            <w:gridSpan w:val="3"/>
            <w:tcBorders>
              <w:left w:val="nil"/>
            </w:tcBorders>
          </w:tcPr>
          <w:p w14:paraId="1A7BF315" w14:textId="77777777" w:rsidR="00D0696D" w:rsidRDefault="00D0696D" w:rsidP="00112E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293011" w14:textId="77777777" w:rsidR="00D0696D" w:rsidRDefault="00D0696D" w:rsidP="00112EBF">
            <w:pPr>
              <w:pStyle w:val="CRCoverPage"/>
              <w:spacing w:after="0"/>
              <w:ind w:left="100"/>
              <w:rPr>
                <w:noProof/>
              </w:rPr>
            </w:pPr>
            <w:r>
              <w:t>2023-10-09</w:t>
            </w:r>
          </w:p>
        </w:tc>
      </w:tr>
      <w:tr w:rsidR="00D0696D" w14:paraId="02C3053F" w14:textId="77777777" w:rsidTr="00112EBF">
        <w:tc>
          <w:tcPr>
            <w:tcW w:w="1843" w:type="dxa"/>
            <w:tcBorders>
              <w:left w:val="single" w:sz="4" w:space="0" w:color="auto"/>
            </w:tcBorders>
          </w:tcPr>
          <w:p w14:paraId="2E8DCBC9" w14:textId="77777777" w:rsidR="00D0696D" w:rsidRDefault="00D0696D" w:rsidP="00112EBF">
            <w:pPr>
              <w:pStyle w:val="CRCoverPage"/>
              <w:spacing w:after="0"/>
              <w:rPr>
                <w:b/>
                <w:i/>
                <w:noProof/>
                <w:sz w:val="8"/>
                <w:szCs w:val="8"/>
              </w:rPr>
            </w:pPr>
          </w:p>
        </w:tc>
        <w:tc>
          <w:tcPr>
            <w:tcW w:w="1986" w:type="dxa"/>
            <w:gridSpan w:val="4"/>
          </w:tcPr>
          <w:p w14:paraId="10CFAF52" w14:textId="77777777" w:rsidR="00D0696D" w:rsidRDefault="00D0696D" w:rsidP="00112EBF">
            <w:pPr>
              <w:pStyle w:val="CRCoverPage"/>
              <w:spacing w:after="0"/>
              <w:rPr>
                <w:noProof/>
                <w:sz w:val="8"/>
                <w:szCs w:val="8"/>
              </w:rPr>
            </w:pPr>
          </w:p>
        </w:tc>
        <w:tc>
          <w:tcPr>
            <w:tcW w:w="2267" w:type="dxa"/>
            <w:gridSpan w:val="2"/>
          </w:tcPr>
          <w:p w14:paraId="0A859357" w14:textId="77777777" w:rsidR="00D0696D" w:rsidRDefault="00D0696D" w:rsidP="00112EBF">
            <w:pPr>
              <w:pStyle w:val="CRCoverPage"/>
              <w:spacing w:after="0"/>
              <w:rPr>
                <w:noProof/>
                <w:sz w:val="8"/>
                <w:szCs w:val="8"/>
              </w:rPr>
            </w:pPr>
          </w:p>
        </w:tc>
        <w:tc>
          <w:tcPr>
            <w:tcW w:w="1417" w:type="dxa"/>
            <w:gridSpan w:val="3"/>
          </w:tcPr>
          <w:p w14:paraId="41722D13" w14:textId="77777777" w:rsidR="00D0696D" w:rsidRDefault="00D0696D" w:rsidP="00112EBF">
            <w:pPr>
              <w:pStyle w:val="CRCoverPage"/>
              <w:spacing w:after="0"/>
              <w:rPr>
                <w:noProof/>
                <w:sz w:val="8"/>
                <w:szCs w:val="8"/>
              </w:rPr>
            </w:pPr>
          </w:p>
        </w:tc>
        <w:tc>
          <w:tcPr>
            <w:tcW w:w="2127" w:type="dxa"/>
            <w:tcBorders>
              <w:right w:val="single" w:sz="4" w:space="0" w:color="auto"/>
            </w:tcBorders>
          </w:tcPr>
          <w:p w14:paraId="5437FBC8" w14:textId="77777777" w:rsidR="00D0696D" w:rsidRDefault="00D0696D" w:rsidP="00112EBF">
            <w:pPr>
              <w:pStyle w:val="CRCoverPage"/>
              <w:spacing w:after="0"/>
              <w:rPr>
                <w:noProof/>
                <w:sz w:val="8"/>
                <w:szCs w:val="8"/>
              </w:rPr>
            </w:pPr>
          </w:p>
        </w:tc>
      </w:tr>
      <w:tr w:rsidR="00D0696D" w14:paraId="5BA213B2" w14:textId="77777777" w:rsidTr="00112EBF">
        <w:trPr>
          <w:cantSplit/>
        </w:trPr>
        <w:tc>
          <w:tcPr>
            <w:tcW w:w="1843" w:type="dxa"/>
            <w:tcBorders>
              <w:left w:val="single" w:sz="4" w:space="0" w:color="auto"/>
            </w:tcBorders>
          </w:tcPr>
          <w:p w14:paraId="0EACF058" w14:textId="77777777" w:rsidR="00D0696D" w:rsidRDefault="00D0696D" w:rsidP="00112EBF">
            <w:pPr>
              <w:pStyle w:val="CRCoverPage"/>
              <w:tabs>
                <w:tab w:val="right" w:pos="1759"/>
              </w:tabs>
              <w:spacing w:after="0"/>
              <w:rPr>
                <w:b/>
                <w:i/>
                <w:noProof/>
              </w:rPr>
            </w:pPr>
            <w:r>
              <w:rPr>
                <w:b/>
                <w:i/>
                <w:noProof/>
              </w:rPr>
              <w:t>Category:</w:t>
            </w:r>
          </w:p>
        </w:tc>
        <w:tc>
          <w:tcPr>
            <w:tcW w:w="851" w:type="dxa"/>
            <w:shd w:val="pct30" w:color="FFFF00" w:fill="auto"/>
          </w:tcPr>
          <w:p w14:paraId="1B8D2B20" w14:textId="77777777" w:rsidR="00D0696D" w:rsidRDefault="00D0696D" w:rsidP="00112EBF">
            <w:pPr>
              <w:pStyle w:val="CRCoverPage"/>
              <w:spacing w:after="0"/>
              <w:ind w:left="100" w:right="-609"/>
              <w:rPr>
                <w:b/>
                <w:noProof/>
              </w:rPr>
            </w:pPr>
            <w:r>
              <w:rPr>
                <w:b/>
                <w:noProof/>
              </w:rPr>
              <w:t>B</w:t>
            </w:r>
          </w:p>
        </w:tc>
        <w:tc>
          <w:tcPr>
            <w:tcW w:w="3402" w:type="dxa"/>
            <w:gridSpan w:val="5"/>
            <w:tcBorders>
              <w:left w:val="nil"/>
            </w:tcBorders>
          </w:tcPr>
          <w:p w14:paraId="11BC3C3A" w14:textId="77777777" w:rsidR="00D0696D" w:rsidRDefault="00D0696D" w:rsidP="00112EBF">
            <w:pPr>
              <w:pStyle w:val="CRCoverPage"/>
              <w:spacing w:after="0"/>
              <w:rPr>
                <w:noProof/>
              </w:rPr>
            </w:pPr>
          </w:p>
        </w:tc>
        <w:tc>
          <w:tcPr>
            <w:tcW w:w="1417" w:type="dxa"/>
            <w:gridSpan w:val="3"/>
            <w:tcBorders>
              <w:left w:val="nil"/>
            </w:tcBorders>
          </w:tcPr>
          <w:p w14:paraId="7D5F2920" w14:textId="77777777" w:rsidR="00D0696D" w:rsidRDefault="00D0696D" w:rsidP="00112E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9A956" w14:textId="77777777" w:rsidR="00D0696D" w:rsidRDefault="00D0696D" w:rsidP="00112EBF">
            <w:pPr>
              <w:pStyle w:val="CRCoverPage"/>
              <w:spacing w:after="0"/>
              <w:ind w:left="100"/>
              <w:rPr>
                <w:noProof/>
              </w:rPr>
            </w:pPr>
            <w:r>
              <w:t>Rel-18</w:t>
            </w:r>
          </w:p>
        </w:tc>
      </w:tr>
      <w:tr w:rsidR="00D0696D" w14:paraId="64572A4C" w14:textId="77777777" w:rsidTr="00112EBF">
        <w:tc>
          <w:tcPr>
            <w:tcW w:w="1843" w:type="dxa"/>
            <w:tcBorders>
              <w:left w:val="single" w:sz="4" w:space="0" w:color="auto"/>
              <w:bottom w:val="single" w:sz="4" w:space="0" w:color="auto"/>
            </w:tcBorders>
          </w:tcPr>
          <w:p w14:paraId="73DA6A21" w14:textId="77777777" w:rsidR="00D0696D" w:rsidRDefault="00D0696D" w:rsidP="00112EBF">
            <w:pPr>
              <w:pStyle w:val="CRCoverPage"/>
              <w:spacing w:after="0"/>
              <w:rPr>
                <w:b/>
                <w:i/>
                <w:noProof/>
              </w:rPr>
            </w:pPr>
          </w:p>
        </w:tc>
        <w:tc>
          <w:tcPr>
            <w:tcW w:w="4677" w:type="dxa"/>
            <w:gridSpan w:val="8"/>
            <w:tcBorders>
              <w:bottom w:val="single" w:sz="4" w:space="0" w:color="auto"/>
            </w:tcBorders>
          </w:tcPr>
          <w:p w14:paraId="1D26655B" w14:textId="77777777" w:rsidR="00D0696D" w:rsidRDefault="00D0696D" w:rsidP="00112E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B2727" w14:textId="77777777" w:rsidR="00D0696D" w:rsidRDefault="00D0696D" w:rsidP="00112E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E9EDDD" w14:textId="77777777" w:rsidR="00D0696D" w:rsidRPr="007C2097" w:rsidRDefault="00D0696D" w:rsidP="00112E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696D" w14:paraId="31113F65" w14:textId="77777777" w:rsidTr="00112EBF">
        <w:tc>
          <w:tcPr>
            <w:tcW w:w="1843" w:type="dxa"/>
          </w:tcPr>
          <w:p w14:paraId="7EFE9EEA" w14:textId="77777777" w:rsidR="00D0696D" w:rsidRDefault="00D0696D" w:rsidP="00112EBF">
            <w:pPr>
              <w:pStyle w:val="CRCoverPage"/>
              <w:spacing w:after="0"/>
              <w:rPr>
                <w:b/>
                <w:i/>
                <w:noProof/>
                <w:sz w:val="8"/>
                <w:szCs w:val="8"/>
              </w:rPr>
            </w:pPr>
          </w:p>
        </w:tc>
        <w:tc>
          <w:tcPr>
            <w:tcW w:w="7797" w:type="dxa"/>
            <w:gridSpan w:val="10"/>
          </w:tcPr>
          <w:p w14:paraId="09237A23" w14:textId="77777777" w:rsidR="00D0696D" w:rsidRDefault="00D0696D" w:rsidP="00112EBF">
            <w:pPr>
              <w:pStyle w:val="CRCoverPage"/>
              <w:spacing w:after="0"/>
              <w:rPr>
                <w:noProof/>
                <w:sz w:val="8"/>
                <w:szCs w:val="8"/>
              </w:rPr>
            </w:pPr>
          </w:p>
        </w:tc>
      </w:tr>
      <w:tr w:rsidR="00D0696D" w14:paraId="7618CBA7" w14:textId="77777777" w:rsidTr="00112EBF">
        <w:tc>
          <w:tcPr>
            <w:tcW w:w="2694" w:type="dxa"/>
            <w:gridSpan w:val="2"/>
            <w:tcBorders>
              <w:top w:val="single" w:sz="4" w:space="0" w:color="auto"/>
              <w:left w:val="single" w:sz="4" w:space="0" w:color="auto"/>
            </w:tcBorders>
          </w:tcPr>
          <w:p w14:paraId="7DB9E5BF" w14:textId="77777777" w:rsidR="00D0696D" w:rsidRDefault="00D0696D" w:rsidP="00112E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FCB58" w14:textId="77777777" w:rsidR="00D0696D" w:rsidRDefault="00D0696D" w:rsidP="00112EBF">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D0696D" w14:paraId="357BC759" w14:textId="77777777" w:rsidTr="00112EBF">
        <w:tc>
          <w:tcPr>
            <w:tcW w:w="2694" w:type="dxa"/>
            <w:gridSpan w:val="2"/>
            <w:tcBorders>
              <w:left w:val="single" w:sz="4" w:space="0" w:color="auto"/>
            </w:tcBorders>
          </w:tcPr>
          <w:p w14:paraId="3049B9F5" w14:textId="77777777" w:rsidR="00D0696D" w:rsidRDefault="00D0696D" w:rsidP="00112EBF">
            <w:pPr>
              <w:pStyle w:val="CRCoverPage"/>
              <w:spacing w:after="0"/>
              <w:rPr>
                <w:b/>
                <w:i/>
                <w:noProof/>
                <w:sz w:val="8"/>
                <w:szCs w:val="8"/>
              </w:rPr>
            </w:pPr>
          </w:p>
        </w:tc>
        <w:tc>
          <w:tcPr>
            <w:tcW w:w="6946" w:type="dxa"/>
            <w:gridSpan w:val="9"/>
            <w:tcBorders>
              <w:right w:val="single" w:sz="4" w:space="0" w:color="auto"/>
            </w:tcBorders>
          </w:tcPr>
          <w:p w14:paraId="176FC240" w14:textId="77777777" w:rsidR="00D0696D" w:rsidRDefault="00D0696D" w:rsidP="00112EBF">
            <w:pPr>
              <w:pStyle w:val="CRCoverPage"/>
              <w:spacing w:after="0"/>
              <w:rPr>
                <w:noProof/>
                <w:sz w:val="8"/>
                <w:szCs w:val="8"/>
              </w:rPr>
            </w:pPr>
          </w:p>
        </w:tc>
      </w:tr>
      <w:tr w:rsidR="00D0696D" w14:paraId="7B0ADD52" w14:textId="77777777" w:rsidTr="00112EBF">
        <w:tc>
          <w:tcPr>
            <w:tcW w:w="2694" w:type="dxa"/>
            <w:gridSpan w:val="2"/>
            <w:tcBorders>
              <w:left w:val="single" w:sz="4" w:space="0" w:color="auto"/>
            </w:tcBorders>
          </w:tcPr>
          <w:p w14:paraId="689B80B7" w14:textId="77777777" w:rsidR="00D0696D" w:rsidRDefault="00D0696D" w:rsidP="00112E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5CF16" w14:textId="193332B4" w:rsidR="00D0696D" w:rsidRDefault="001A035F" w:rsidP="00112EBF">
            <w:pPr>
              <w:pStyle w:val="CRCoverPage"/>
              <w:spacing w:before="20" w:after="80"/>
              <w:ind w:left="100"/>
              <w:rPr>
                <w:noProof/>
              </w:rPr>
            </w:pPr>
            <w:proofErr w:type="spellStart"/>
            <w:r>
              <w:t>Capabilit</w:t>
            </w:r>
            <w:r>
              <w:rPr>
                <w:lang w:val="en-FI"/>
              </w:rPr>
              <w:t>ity</w:t>
            </w:r>
            <w:proofErr w:type="spellEnd"/>
            <w:r>
              <w:rPr>
                <w:lang w:val="en-FI"/>
              </w:rPr>
              <w:t xml:space="preserve"> </w:t>
            </w:r>
            <w:r w:rsidRPr="00D24B7C">
              <w:rPr>
                <w:rFonts w:hint="eastAsia"/>
                <w:i/>
              </w:rPr>
              <w:t>p</w:t>
            </w:r>
            <w:r w:rsidRPr="00D24B7C">
              <w:rPr>
                <w:i/>
              </w:rPr>
              <w:t>tmRetransmission-r1</w:t>
            </w:r>
            <w:r w:rsidR="00151687">
              <w:rPr>
                <w:i/>
                <w:lang w:val="en-FI"/>
              </w:rPr>
              <w:t>8</w:t>
            </w:r>
            <w:r>
              <w:rPr>
                <w:i/>
                <w:lang w:val="en-FI"/>
              </w:rPr>
              <w:t xml:space="preserve"> </w:t>
            </w:r>
            <w:r w:rsidRPr="001A035F">
              <w:rPr>
                <w:noProof/>
              </w:rPr>
              <w:t xml:space="preserve">is added to </w:t>
            </w:r>
            <w:r>
              <w:rPr>
                <w:noProof/>
                <w:lang w:val="en-FI"/>
              </w:rPr>
              <w:t>S</w:t>
            </w:r>
            <w:r w:rsidRPr="001A035F">
              <w:rPr>
                <w:noProof/>
              </w:rPr>
              <w:t xml:space="preserve">ection 6.3.3. </w:t>
            </w:r>
            <w:r w:rsidR="00D0696D">
              <w:rPr>
                <w:noProof/>
              </w:rPr>
              <w:t>The condition of HARQFeedback of the IE DRX-ConfigPTM  in Section 6.3.6 is modified to reflect that timers drx-HARQ-RTT-TimerDL-PTM and drx-RetransmissionTimerDL-PTM can be optionally configured by the network if UE is expected to receive HARQ PTM retransmissions requested by other UEs.</w:t>
            </w:r>
          </w:p>
          <w:p w14:paraId="3E4D7902" w14:textId="77777777" w:rsidR="0065280B" w:rsidRDefault="0065280B" w:rsidP="00112EBF">
            <w:pPr>
              <w:pStyle w:val="CRCoverPage"/>
              <w:spacing w:before="20" w:after="80"/>
              <w:ind w:left="100"/>
              <w:rPr>
                <w:noProof/>
              </w:rPr>
            </w:pPr>
          </w:p>
          <w:p w14:paraId="64065A54" w14:textId="77777777" w:rsidR="00D0696D" w:rsidRDefault="00D0696D" w:rsidP="00112EBF">
            <w:pPr>
              <w:pStyle w:val="CRCoverPage"/>
              <w:spacing w:before="20" w:after="80"/>
              <w:ind w:left="100"/>
              <w:rPr>
                <w:noProof/>
              </w:rPr>
            </w:pPr>
            <w:r>
              <w:rPr>
                <w:noProof/>
              </w:rPr>
              <w:t>Implementation of this CR by a Release 17 UE will not cause compatibility issues.</w:t>
            </w:r>
          </w:p>
          <w:p w14:paraId="62C43276" w14:textId="77777777" w:rsidR="00D0696D" w:rsidRPr="00E2097B" w:rsidRDefault="00D0696D" w:rsidP="00112EBF">
            <w:pPr>
              <w:pStyle w:val="CRCoverPage"/>
              <w:spacing w:before="20" w:after="80"/>
              <w:ind w:left="100"/>
              <w:rPr>
                <w:b/>
                <w:bCs/>
                <w:noProof/>
              </w:rPr>
            </w:pPr>
            <w:r w:rsidRPr="00E2097B">
              <w:rPr>
                <w:b/>
                <w:bCs/>
                <w:noProof/>
              </w:rPr>
              <w:t>Impact analysis</w:t>
            </w:r>
          </w:p>
          <w:p w14:paraId="1BD0D2EE" w14:textId="77777777" w:rsidR="00D0696D" w:rsidRPr="00E2097B" w:rsidRDefault="00D0696D" w:rsidP="00112EBF">
            <w:pPr>
              <w:pStyle w:val="CRCoverPage"/>
              <w:spacing w:before="20" w:after="80"/>
              <w:ind w:left="100"/>
              <w:rPr>
                <w:noProof/>
                <w:u w:val="single"/>
              </w:rPr>
            </w:pPr>
            <w:r w:rsidRPr="00E2097B">
              <w:rPr>
                <w:noProof/>
                <w:u w:val="single"/>
              </w:rPr>
              <w:t xml:space="preserve">Impacted 5G architecture options: </w:t>
            </w:r>
          </w:p>
          <w:p w14:paraId="3538A3D1" w14:textId="77777777" w:rsidR="00D0696D" w:rsidRDefault="00D0696D" w:rsidP="00112EBF">
            <w:pPr>
              <w:pStyle w:val="CRCoverPage"/>
              <w:spacing w:before="20" w:after="80"/>
              <w:ind w:left="100"/>
              <w:rPr>
                <w:noProof/>
              </w:rPr>
            </w:pPr>
            <w:r>
              <w:rPr>
                <w:noProof/>
              </w:rPr>
              <w:t>NR standalone, NR-DC, NE-DC</w:t>
            </w:r>
          </w:p>
          <w:p w14:paraId="58F15AF9" w14:textId="77777777" w:rsidR="00D0696D" w:rsidRDefault="00D0696D" w:rsidP="00112EBF">
            <w:pPr>
              <w:pStyle w:val="CRCoverPage"/>
              <w:spacing w:before="20" w:after="80"/>
              <w:ind w:left="100"/>
              <w:rPr>
                <w:noProof/>
              </w:rPr>
            </w:pPr>
          </w:p>
          <w:p w14:paraId="3E3BD853" w14:textId="77777777" w:rsidR="00D0696D" w:rsidRPr="00E2097B" w:rsidRDefault="00D0696D" w:rsidP="00112EBF">
            <w:pPr>
              <w:pStyle w:val="CRCoverPage"/>
              <w:spacing w:before="20" w:after="80"/>
              <w:ind w:left="100"/>
              <w:rPr>
                <w:noProof/>
                <w:u w:val="single"/>
              </w:rPr>
            </w:pPr>
            <w:r w:rsidRPr="00E2097B">
              <w:rPr>
                <w:noProof/>
                <w:u w:val="single"/>
              </w:rPr>
              <w:t xml:space="preserve">Impacted functionality: </w:t>
            </w:r>
          </w:p>
          <w:p w14:paraId="18E6C823" w14:textId="77777777" w:rsidR="00D0696D" w:rsidRDefault="00D0696D" w:rsidP="00112EBF">
            <w:pPr>
              <w:pStyle w:val="CRCoverPage"/>
              <w:spacing w:before="20" w:after="80"/>
              <w:ind w:left="100"/>
              <w:rPr>
                <w:noProof/>
              </w:rPr>
            </w:pPr>
            <w:r>
              <w:rPr>
                <w:noProof/>
              </w:rPr>
              <w:t>NR MBS multicast DRX</w:t>
            </w:r>
          </w:p>
          <w:p w14:paraId="6898B457" w14:textId="77777777" w:rsidR="00D0696D" w:rsidRDefault="00D0696D" w:rsidP="00112EBF">
            <w:pPr>
              <w:pStyle w:val="CRCoverPage"/>
              <w:spacing w:before="20" w:after="80"/>
              <w:ind w:left="100"/>
              <w:rPr>
                <w:noProof/>
              </w:rPr>
            </w:pPr>
          </w:p>
          <w:p w14:paraId="454B4E57" w14:textId="77777777" w:rsidR="00D0696D" w:rsidRPr="00E2097B" w:rsidRDefault="00D0696D" w:rsidP="00112EBF">
            <w:pPr>
              <w:pStyle w:val="CRCoverPage"/>
              <w:spacing w:before="20" w:after="80"/>
              <w:ind w:left="100"/>
              <w:rPr>
                <w:noProof/>
                <w:u w:val="single"/>
              </w:rPr>
            </w:pPr>
            <w:r w:rsidRPr="00E2097B">
              <w:rPr>
                <w:noProof/>
                <w:u w:val="single"/>
              </w:rPr>
              <w:t xml:space="preserve">Inter-operability: </w:t>
            </w:r>
          </w:p>
          <w:p w14:paraId="7509262F" w14:textId="77777777" w:rsidR="00D0696D" w:rsidRDefault="00D0696D" w:rsidP="00112EBF">
            <w:pPr>
              <w:pStyle w:val="CRCoverPage"/>
              <w:spacing w:before="20" w:after="80"/>
              <w:ind w:left="100"/>
              <w:rPr>
                <w:noProof/>
              </w:rPr>
            </w:pPr>
            <w:r>
              <w:rPr>
                <w:noProof/>
              </w:rPr>
              <w:t>There is no inter-operability issue foreseen.</w:t>
            </w:r>
          </w:p>
        </w:tc>
      </w:tr>
      <w:tr w:rsidR="00D0696D" w14:paraId="410A26C6" w14:textId="77777777" w:rsidTr="00112EBF">
        <w:tc>
          <w:tcPr>
            <w:tcW w:w="2694" w:type="dxa"/>
            <w:gridSpan w:val="2"/>
            <w:tcBorders>
              <w:left w:val="single" w:sz="4" w:space="0" w:color="auto"/>
            </w:tcBorders>
          </w:tcPr>
          <w:p w14:paraId="6AD9838E" w14:textId="77777777" w:rsidR="00D0696D" w:rsidRDefault="00D0696D" w:rsidP="00112EBF">
            <w:pPr>
              <w:pStyle w:val="CRCoverPage"/>
              <w:spacing w:after="0"/>
              <w:rPr>
                <w:b/>
                <w:i/>
                <w:noProof/>
                <w:sz w:val="8"/>
                <w:szCs w:val="8"/>
              </w:rPr>
            </w:pPr>
          </w:p>
        </w:tc>
        <w:tc>
          <w:tcPr>
            <w:tcW w:w="6946" w:type="dxa"/>
            <w:gridSpan w:val="9"/>
            <w:tcBorders>
              <w:right w:val="single" w:sz="4" w:space="0" w:color="auto"/>
            </w:tcBorders>
          </w:tcPr>
          <w:p w14:paraId="3598C6AA" w14:textId="77777777" w:rsidR="00D0696D" w:rsidRDefault="00D0696D" w:rsidP="00112EBF">
            <w:pPr>
              <w:pStyle w:val="CRCoverPage"/>
              <w:spacing w:after="0"/>
              <w:rPr>
                <w:noProof/>
                <w:sz w:val="8"/>
                <w:szCs w:val="8"/>
              </w:rPr>
            </w:pPr>
          </w:p>
        </w:tc>
      </w:tr>
      <w:tr w:rsidR="00D0696D" w14:paraId="3F02E300" w14:textId="77777777" w:rsidTr="00112EBF">
        <w:tc>
          <w:tcPr>
            <w:tcW w:w="2694" w:type="dxa"/>
            <w:gridSpan w:val="2"/>
            <w:tcBorders>
              <w:left w:val="single" w:sz="4" w:space="0" w:color="auto"/>
              <w:bottom w:val="single" w:sz="4" w:space="0" w:color="auto"/>
            </w:tcBorders>
          </w:tcPr>
          <w:p w14:paraId="3D7E4A8E" w14:textId="77777777" w:rsidR="00D0696D" w:rsidRDefault="00D0696D" w:rsidP="00112EB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FEEE26" w14:textId="77777777" w:rsidR="00D0696D" w:rsidRDefault="00D0696D" w:rsidP="00112EBF">
            <w:pPr>
              <w:pStyle w:val="CRCoverPage"/>
              <w:spacing w:after="0"/>
              <w:ind w:left="100"/>
              <w:rPr>
                <w:noProof/>
              </w:rPr>
            </w:pPr>
            <w:r w:rsidRPr="00E2097B">
              <w:rPr>
                <w:noProof/>
              </w:rPr>
              <w:t>PTM retransmissions requested by other UEs can not be efficiently received by HARQ disabled UEs.</w:t>
            </w:r>
          </w:p>
        </w:tc>
      </w:tr>
      <w:tr w:rsidR="00D0696D" w14:paraId="3C9808E4" w14:textId="77777777" w:rsidTr="00112EBF">
        <w:tc>
          <w:tcPr>
            <w:tcW w:w="2694" w:type="dxa"/>
            <w:gridSpan w:val="2"/>
          </w:tcPr>
          <w:p w14:paraId="6CCB3D81" w14:textId="77777777" w:rsidR="00D0696D" w:rsidRDefault="00D0696D" w:rsidP="00112EBF">
            <w:pPr>
              <w:pStyle w:val="CRCoverPage"/>
              <w:spacing w:after="0"/>
              <w:rPr>
                <w:b/>
                <w:i/>
                <w:noProof/>
                <w:sz w:val="8"/>
                <w:szCs w:val="8"/>
              </w:rPr>
            </w:pPr>
          </w:p>
        </w:tc>
        <w:tc>
          <w:tcPr>
            <w:tcW w:w="6946" w:type="dxa"/>
            <w:gridSpan w:val="9"/>
          </w:tcPr>
          <w:p w14:paraId="4C037B25" w14:textId="77777777" w:rsidR="00D0696D" w:rsidRDefault="00D0696D" w:rsidP="00112EBF">
            <w:pPr>
              <w:pStyle w:val="CRCoverPage"/>
              <w:spacing w:after="0"/>
              <w:rPr>
                <w:noProof/>
                <w:sz w:val="8"/>
                <w:szCs w:val="8"/>
              </w:rPr>
            </w:pPr>
          </w:p>
        </w:tc>
      </w:tr>
      <w:tr w:rsidR="00D0696D" w14:paraId="7706422F" w14:textId="77777777" w:rsidTr="00112EBF">
        <w:tc>
          <w:tcPr>
            <w:tcW w:w="2694" w:type="dxa"/>
            <w:gridSpan w:val="2"/>
            <w:tcBorders>
              <w:top w:val="single" w:sz="4" w:space="0" w:color="auto"/>
              <w:left w:val="single" w:sz="4" w:space="0" w:color="auto"/>
            </w:tcBorders>
          </w:tcPr>
          <w:p w14:paraId="2F99F37D" w14:textId="77777777" w:rsidR="00D0696D" w:rsidRDefault="00D0696D" w:rsidP="00112E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EC206" w14:textId="0F9F778C" w:rsidR="00D0696D" w:rsidRPr="00851C52" w:rsidRDefault="00851C52" w:rsidP="00112EBF">
            <w:pPr>
              <w:pStyle w:val="CRCoverPage"/>
              <w:spacing w:after="0"/>
              <w:ind w:left="100"/>
              <w:rPr>
                <w:noProof/>
                <w:lang w:val="en-FI"/>
              </w:rPr>
            </w:pPr>
            <w:r>
              <w:rPr>
                <w:noProof/>
                <w:lang w:val="en-FI"/>
              </w:rPr>
              <w:t xml:space="preserve">6.3.3, 6.3.6, </w:t>
            </w:r>
            <w:r w:rsidR="0065280B">
              <w:rPr>
                <w:noProof/>
                <w:lang w:val="en-FI"/>
              </w:rPr>
              <w:t>Annex C</w:t>
            </w:r>
          </w:p>
        </w:tc>
      </w:tr>
      <w:tr w:rsidR="00D0696D" w14:paraId="7C404BAB" w14:textId="77777777" w:rsidTr="00112EBF">
        <w:tc>
          <w:tcPr>
            <w:tcW w:w="2694" w:type="dxa"/>
            <w:gridSpan w:val="2"/>
            <w:tcBorders>
              <w:left w:val="single" w:sz="4" w:space="0" w:color="auto"/>
            </w:tcBorders>
          </w:tcPr>
          <w:p w14:paraId="4625F564" w14:textId="77777777" w:rsidR="00D0696D" w:rsidRDefault="00D0696D" w:rsidP="00112EBF">
            <w:pPr>
              <w:pStyle w:val="CRCoverPage"/>
              <w:spacing w:after="0"/>
              <w:rPr>
                <w:b/>
                <w:i/>
                <w:noProof/>
                <w:sz w:val="8"/>
                <w:szCs w:val="8"/>
              </w:rPr>
            </w:pPr>
          </w:p>
        </w:tc>
        <w:tc>
          <w:tcPr>
            <w:tcW w:w="6946" w:type="dxa"/>
            <w:gridSpan w:val="9"/>
            <w:tcBorders>
              <w:right w:val="single" w:sz="4" w:space="0" w:color="auto"/>
            </w:tcBorders>
          </w:tcPr>
          <w:p w14:paraId="3943E1F5" w14:textId="77777777" w:rsidR="00D0696D" w:rsidRDefault="00D0696D" w:rsidP="00112EBF">
            <w:pPr>
              <w:pStyle w:val="CRCoverPage"/>
              <w:spacing w:after="0"/>
              <w:rPr>
                <w:noProof/>
                <w:sz w:val="8"/>
                <w:szCs w:val="8"/>
              </w:rPr>
            </w:pPr>
          </w:p>
        </w:tc>
      </w:tr>
      <w:tr w:rsidR="00D0696D" w14:paraId="33D9353B" w14:textId="77777777" w:rsidTr="00112EBF">
        <w:tc>
          <w:tcPr>
            <w:tcW w:w="2694" w:type="dxa"/>
            <w:gridSpan w:val="2"/>
            <w:tcBorders>
              <w:left w:val="single" w:sz="4" w:space="0" w:color="auto"/>
            </w:tcBorders>
          </w:tcPr>
          <w:p w14:paraId="49A3CCE4" w14:textId="77777777" w:rsidR="00D0696D" w:rsidRDefault="00D0696D" w:rsidP="00112E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824B7" w14:textId="77777777" w:rsidR="00D0696D" w:rsidRDefault="00D0696D" w:rsidP="00112E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54ACF" w14:textId="77777777" w:rsidR="00D0696D" w:rsidRDefault="00D0696D" w:rsidP="00112EBF">
            <w:pPr>
              <w:pStyle w:val="CRCoverPage"/>
              <w:spacing w:after="0"/>
              <w:jc w:val="center"/>
              <w:rPr>
                <w:b/>
                <w:caps/>
                <w:noProof/>
              </w:rPr>
            </w:pPr>
            <w:r>
              <w:rPr>
                <w:b/>
                <w:caps/>
                <w:noProof/>
              </w:rPr>
              <w:t>N</w:t>
            </w:r>
          </w:p>
        </w:tc>
        <w:tc>
          <w:tcPr>
            <w:tcW w:w="2977" w:type="dxa"/>
            <w:gridSpan w:val="4"/>
          </w:tcPr>
          <w:p w14:paraId="0533C83C" w14:textId="77777777" w:rsidR="00D0696D" w:rsidRDefault="00D0696D" w:rsidP="00112E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561E4" w14:textId="77777777" w:rsidR="00D0696D" w:rsidRDefault="00D0696D" w:rsidP="00112EBF">
            <w:pPr>
              <w:pStyle w:val="CRCoverPage"/>
              <w:spacing w:after="0"/>
              <w:ind w:left="99"/>
              <w:rPr>
                <w:noProof/>
              </w:rPr>
            </w:pPr>
          </w:p>
        </w:tc>
      </w:tr>
      <w:tr w:rsidR="00D0696D" w14:paraId="53C7C84E" w14:textId="77777777" w:rsidTr="00112EBF">
        <w:tc>
          <w:tcPr>
            <w:tcW w:w="2694" w:type="dxa"/>
            <w:gridSpan w:val="2"/>
            <w:tcBorders>
              <w:left w:val="single" w:sz="4" w:space="0" w:color="auto"/>
            </w:tcBorders>
          </w:tcPr>
          <w:p w14:paraId="2EDBE443" w14:textId="77777777" w:rsidR="00D0696D" w:rsidRDefault="00D0696D" w:rsidP="00112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0B149" w14:textId="77777777" w:rsidR="00D0696D" w:rsidRDefault="00D0696D"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E1A49" w14:textId="77777777" w:rsidR="00D0696D" w:rsidRDefault="00D0696D" w:rsidP="00112EBF">
            <w:pPr>
              <w:pStyle w:val="CRCoverPage"/>
              <w:spacing w:after="0"/>
              <w:jc w:val="center"/>
              <w:rPr>
                <w:b/>
                <w:caps/>
                <w:noProof/>
              </w:rPr>
            </w:pPr>
            <w:r>
              <w:rPr>
                <w:b/>
                <w:caps/>
                <w:noProof/>
              </w:rPr>
              <w:t>X</w:t>
            </w:r>
          </w:p>
        </w:tc>
        <w:tc>
          <w:tcPr>
            <w:tcW w:w="2977" w:type="dxa"/>
            <w:gridSpan w:val="4"/>
          </w:tcPr>
          <w:p w14:paraId="24B3110D" w14:textId="77777777" w:rsidR="00D0696D" w:rsidRDefault="00D0696D" w:rsidP="00112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1F1D9" w14:textId="22E6B7CC" w:rsidR="00D0696D" w:rsidRDefault="00D0696D" w:rsidP="00112EBF">
            <w:pPr>
              <w:pStyle w:val="CRCoverPage"/>
              <w:spacing w:after="0"/>
              <w:ind w:left="99"/>
              <w:rPr>
                <w:noProof/>
              </w:rPr>
            </w:pPr>
            <w:r>
              <w:rPr>
                <w:noProof/>
              </w:rPr>
              <w:t xml:space="preserve">TS </w:t>
            </w:r>
            <w:r w:rsidR="00387821">
              <w:rPr>
                <w:noProof/>
                <w:lang w:val="en-FI"/>
              </w:rPr>
              <w:t>38.30</w:t>
            </w:r>
            <w:r w:rsidR="00815B3D">
              <w:rPr>
                <w:noProof/>
                <w:lang w:val="en-FI"/>
              </w:rPr>
              <w:t>6</w:t>
            </w:r>
            <w:r w:rsidR="00387821">
              <w:rPr>
                <w:noProof/>
                <w:lang w:val="en-FI"/>
              </w:rPr>
              <w:t xml:space="preserve"> </w:t>
            </w:r>
            <w:r>
              <w:rPr>
                <w:noProof/>
              </w:rPr>
              <w:t>CR</w:t>
            </w:r>
            <w:r w:rsidR="00815B3D">
              <w:rPr>
                <w:noProof/>
                <w:lang w:val="en-FI"/>
              </w:rPr>
              <w:t>#</w:t>
            </w:r>
            <w:r w:rsidR="0039075A">
              <w:rPr>
                <w:noProof/>
                <w:lang w:val="en-FI"/>
              </w:rPr>
              <w:t>xxx</w:t>
            </w:r>
            <w:r w:rsidR="00815B3D">
              <w:rPr>
                <w:noProof/>
                <w:lang w:val="en-FI"/>
              </w:rPr>
              <w:t xml:space="preserve">, </w:t>
            </w:r>
            <w:r w:rsidR="001A74FE">
              <w:rPr>
                <w:noProof/>
                <w:lang w:val="en-FI"/>
              </w:rPr>
              <w:t>TS 38.321 CR#</w:t>
            </w:r>
            <w:r w:rsidR="0039075A">
              <w:rPr>
                <w:noProof/>
                <w:lang w:val="en-FI"/>
              </w:rPr>
              <w:t>xxx</w:t>
            </w:r>
            <w:r>
              <w:rPr>
                <w:noProof/>
              </w:rPr>
              <w:t xml:space="preserve"> </w:t>
            </w:r>
          </w:p>
        </w:tc>
      </w:tr>
      <w:tr w:rsidR="00D0696D" w14:paraId="5BEE8323" w14:textId="77777777" w:rsidTr="00112EBF">
        <w:tc>
          <w:tcPr>
            <w:tcW w:w="2694" w:type="dxa"/>
            <w:gridSpan w:val="2"/>
            <w:tcBorders>
              <w:left w:val="single" w:sz="4" w:space="0" w:color="auto"/>
            </w:tcBorders>
          </w:tcPr>
          <w:p w14:paraId="325C3433" w14:textId="77777777" w:rsidR="00D0696D" w:rsidRDefault="00D0696D" w:rsidP="00112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B5688" w14:textId="77777777" w:rsidR="00D0696D" w:rsidRDefault="00D0696D"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5640" w14:textId="77777777" w:rsidR="00D0696D" w:rsidRDefault="00D0696D" w:rsidP="00112EBF">
            <w:pPr>
              <w:pStyle w:val="CRCoverPage"/>
              <w:spacing w:after="0"/>
              <w:jc w:val="center"/>
              <w:rPr>
                <w:b/>
                <w:caps/>
                <w:noProof/>
              </w:rPr>
            </w:pPr>
            <w:r>
              <w:rPr>
                <w:b/>
                <w:caps/>
                <w:noProof/>
              </w:rPr>
              <w:t>X</w:t>
            </w:r>
          </w:p>
        </w:tc>
        <w:tc>
          <w:tcPr>
            <w:tcW w:w="2977" w:type="dxa"/>
            <w:gridSpan w:val="4"/>
          </w:tcPr>
          <w:p w14:paraId="2950D3F5" w14:textId="77777777" w:rsidR="00D0696D" w:rsidRDefault="00D0696D" w:rsidP="00112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01767" w14:textId="77777777" w:rsidR="00D0696D" w:rsidRPr="00815B3D" w:rsidRDefault="00D0696D" w:rsidP="00112EBF">
            <w:pPr>
              <w:pStyle w:val="CRCoverPage"/>
              <w:spacing w:after="0"/>
              <w:ind w:left="99"/>
              <w:rPr>
                <w:noProof/>
                <w:lang w:val="en-FI"/>
              </w:rPr>
            </w:pPr>
            <w:r>
              <w:rPr>
                <w:noProof/>
              </w:rPr>
              <w:t xml:space="preserve">TS/TR ... CR ... </w:t>
            </w:r>
          </w:p>
        </w:tc>
      </w:tr>
      <w:tr w:rsidR="00D0696D" w14:paraId="780CEE6B" w14:textId="77777777" w:rsidTr="00112EBF">
        <w:tc>
          <w:tcPr>
            <w:tcW w:w="2694" w:type="dxa"/>
            <w:gridSpan w:val="2"/>
            <w:tcBorders>
              <w:left w:val="single" w:sz="4" w:space="0" w:color="auto"/>
            </w:tcBorders>
          </w:tcPr>
          <w:p w14:paraId="6829C2CF" w14:textId="77777777" w:rsidR="00D0696D" w:rsidRDefault="00D0696D" w:rsidP="00112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36B06" w14:textId="77777777" w:rsidR="00D0696D" w:rsidRDefault="00D0696D"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D8744" w14:textId="77777777" w:rsidR="00D0696D" w:rsidRDefault="00D0696D" w:rsidP="00112EBF">
            <w:pPr>
              <w:pStyle w:val="CRCoverPage"/>
              <w:spacing w:after="0"/>
              <w:jc w:val="center"/>
              <w:rPr>
                <w:b/>
                <w:caps/>
                <w:noProof/>
              </w:rPr>
            </w:pPr>
            <w:r>
              <w:rPr>
                <w:b/>
                <w:caps/>
                <w:noProof/>
              </w:rPr>
              <w:t>X</w:t>
            </w:r>
          </w:p>
        </w:tc>
        <w:tc>
          <w:tcPr>
            <w:tcW w:w="2977" w:type="dxa"/>
            <w:gridSpan w:val="4"/>
          </w:tcPr>
          <w:p w14:paraId="19CB1D7D" w14:textId="77777777" w:rsidR="00D0696D" w:rsidRDefault="00D0696D" w:rsidP="00112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36F976" w14:textId="77777777" w:rsidR="00D0696D" w:rsidRDefault="00D0696D" w:rsidP="00112EBF">
            <w:pPr>
              <w:pStyle w:val="CRCoverPage"/>
              <w:spacing w:after="0"/>
              <w:ind w:left="99"/>
              <w:rPr>
                <w:noProof/>
              </w:rPr>
            </w:pPr>
            <w:r>
              <w:rPr>
                <w:noProof/>
              </w:rPr>
              <w:t xml:space="preserve">TS/TR ... CR ... </w:t>
            </w:r>
          </w:p>
        </w:tc>
      </w:tr>
      <w:tr w:rsidR="00D0696D" w14:paraId="4C086E83" w14:textId="77777777" w:rsidTr="00112EBF">
        <w:tc>
          <w:tcPr>
            <w:tcW w:w="2694" w:type="dxa"/>
            <w:gridSpan w:val="2"/>
            <w:tcBorders>
              <w:left w:val="single" w:sz="4" w:space="0" w:color="auto"/>
            </w:tcBorders>
          </w:tcPr>
          <w:p w14:paraId="232374CF" w14:textId="77777777" w:rsidR="00D0696D" w:rsidRDefault="00D0696D" w:rsidP="00112EBF">
            <w:pPr>
              <w:pStyle w:val="CRCoverPage"/>
              <w:spacing w:after="0"/>
              <w:rPr>
                <w:b/>
                <w:i/>
                <w:noProof/>
              </w:rPr>
            </w:pPr>
          </w:p>
        </w:tc>
        <w:tc>
          <w:tcPr>
            <w:tcW w:w="6946" w:type="dxa"/>
            <w:gridSpan w:val="9"/>
            <w:tcBorders>
              <w:right w:val="single" w:sz="4" w:space="0" w:color="auto"/>
            </w:tcBorders>
          </w:tcPr>
          <w:p w14:paraId="2244FF72" w14:textId="77777777" w:rsidR="00D0696D" w:rsidRDefault="00D0696D" w:rsidP="00112EBF">
            <w:pPr>
              <w:pStyle w:val="CRCoverPage"/>
              <w:spacing w:after="0"/>
              <w:rPr>
                <w:noProof/>
              </w:rPr>
            </w:pPr>
          </w:p>
        </w:tc>
      </w:tr>
      <w:tr w:rsidR="00D0696D" w14:paraId="76FC6E26" w14:textId="77777777" w:rsidTr="00112EBF">
        <w:tc>
          <w:tcPr>
            <w:tcW w:w="2694" w:type="dxa"/>
            <w:gridSpan w:val="2"/>
            <w:tcBorders>
              <w:left w:val="single" w:sz="4" w:space="0" w:color="auto"/>
              <w:bottom w:val="single" w:sz="4" w:space="0" w:color="auto"/>
            </w:tcBorders>
          </w:tcPr>
          <w:p w14:paraId="7A8476F8" w14:textId="77777777" w:rsidR="00D0696D" w:rsidRDefault="00D0696D" w:rsidP="00112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51110" w14:textId="551B8334" w:rsidR="00D0696D" w:rsidRDefault="00D0696D" w:rsidP="00112EBF">
            <w:pPr>
              <w:pStyle w:val="CRCoverPage"/>
              <w:spacing w:after="0"/>
              <w:ind w:left="100"/>
              <w:rPr>
                <w:noProof/>
              </w:rPr>
            </w:pPr>
          </w:p>
        </w:tc>
      </w:tr>
      <w:tr w:rsidR="00D0696D" w:rsidRPr="008863B9" w14:paraId="019ED6AA" w14:textId="77777777" w:rsidTr="00112EBF">
        <w:tc>
          <w:tcPr>
            <w:tcW w:w="2694" w:type="dxa"/>
            <w:gridSpan w:val="2"/>
            <w:tcBorders>
              <w:top w:val="single" w:sz="4" w:space="0" w:color="auto"/>
              <w:bottom w:val="single" w:sz="4" w:space="0" w:color="auto"/>
            </w:tcBorders>
          </w:tcPr>
          <w:p w14:paraId="4D1A91C1" w14:textId="77777777" w:rsidR="00D0696D" w:rsidRPr="008863B9" w:rsidRDefault="00D0696D" w:rsidP="00112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66CF6" w14:textId="77777777" w:rsidR="00D0696D" w:rsidRPr="008863B9" w:rsidRDefault="00D0696D" w:rsidP="00112EBF">
            <w:pPr>
              <w:pStyle w:val="CRCoverPage"/>
              <w:spacing w:after="0"/>
              <w:ind w:left="100"/>
              <w:rPr>
                <w:noProof/>
                <w:sz w:val="8"/>
                <w:szCs w:val="8"/>
              </w:rPr>
            </w:pPr>
          </w:p>
        </w:tc>
      </w:tr>
      <w:tr w:rsidR="00D0696D" w14:paraId="146511D9" w14:textId="77777777" w:rsidTr="00112EBF">
        <w:tc>
          <w:tcPr>
            <w:tcW w:w="2694" w:type="dxa"/>
            <w:gridSpan w:val="2"/>
            <w:tcBorders>
              <w:top w:val="single" w:sz="4" w:space="0" w:color="auto"/>
              <w:left w:val="single" w:sz="4" w:space="0" w:color="auto"/>
              <w:bottom w:val="single" w:sz="4" w:space="0" w:color="auto"/>
            </w:tcBorders>
          </w:tcPr>
          <w:p w14:paraId="459DDB33" w14:textId="77777777" w:rsidR="00D0696D" w:rsidRDefault="00D0696D" w:rsidP="00112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F0A25" w14:textId="77777777" w:rsidR="00D0696D" w:rsidRDefault="00D0696D" w:rsidP="00112EBF">
            <w:pPr>
              <w:pStyle w:val="CRCoverPage"/>
              <w:spacing w:after="0"/>
              <w:ind w:left="100"/>
              <w:rPr>
                <w:noProof/>
              </w:rPr>
            </w:pPr>
          </w:p>
        </w:tc>
      </w:tr>
      <w:bookmarkEnd w:id="0"/>
    </w:tbl>
    <w:p w14:paraId="5309F6ED" w14:textId="77777777" w:rsidR="008E618B" w:rsidRDefault="008E618B" w:rsidP="00807B1C">
      <w:pPr>
        <w:pStyle w:val="Heading3"/>
        <w:sectPr w:rsidR="008E618B" w:rsidSect="00F23A96">
          <w:headerReference w:type="default" r:id="rId16"/>
          <w:footerReference w:type="default" r:id="rId17"/>
          <w:footnotePr>
            <w:numRestart w:val="eachSect"/>
          </w:footnotePr>
          <w:pgSz w:w="11907" w:h="16840"/>
          <w:pgMar w:top="1411" w:right="1138" w:bottom="1138" w:left="1138" w:header="850" w:footer="346" w:gutter="0"/>
          <w:cols w:space="720"/>
          <w:formProt w:val="0"/>
          <w:docGrid w:linePitch="272"/>
        </w:sectPr>
      </w:pPr>
    </w:p>
    <w:p w14:paraId="51A0868C" w14:textId="77777777" w:rsidR="00D0696D" w:rsidRPr="00FA0D37" w:rsidRDefault="00D0696D" w:rsidP="00D0696D">
      <w:pPr>
        <w:pStyle w:val="Heading3"/>
      </w:pPr>
      <w:bookmarkStart w:id="15" w:name="_Toc60777428"/>
      <w:bookmarkStart w:id="16" w:name="_Toc146781527"/>
      <w:r w:rsidRPr="00FA0D37">
        <w:lastRenderedPageBreak/>
        <w:t>6.3.3</w:t>
      </w:r>
      <w:r w:rsidRPr="00FA0D37">
        <w:tab/>
        <w:t>UE capability information elements</w:t>
      </w:r>
      <w:bookmarkEnd w:id="15"/>
      <w:bookmarkEnd w:id="16"/>
    </w:p>
    <w:p w14:paraId="16568A92" w14:textId="77777777" w:rsidR="00D0696D" w:rsidRDefault="00D0696D" w:rsidP="00D0696D">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778EB93C" w14:textId="77777777" w:rsidR="001A035F" w:rsidRDefault="001A035F" w:rsidP="00D0696D">
      <w:pPr>
        <w:spacing w:before="120" w:after="120"/>
        <w:rPr>
          <w:rFonts w:ascii="Arial" w:eastAsiaTheme="minorEastAsia" w:hAnsi="Arial" w:cs="Arial"/>
          <w:lang w:eastAsia="zh-CN"/>
        </w:rPr>
      </w:pPr>
    </w:p>
    <w:p w14:paraId="110EB120" w14:textId="77777777" w:rsidR="00D0696D" w:rsidRPr="00FA0D37" w:rsidRDefault="00D0696D" w:rsidP="00D0696D">
      <w:pPr>
        <w:pStyle w:val="Heading4"/>
        <w:rPr>
          <w:rFonts w:eastAsia="Malgun Gothic"/>
        </w:rPr>
      </w:pPr>
      <w:bookmarkStart w:id="17" w:name="_Toc60777459"/>
      <w:bookmarkStart w:id="18" w:name="_Toc146781561"/>
      <w:r w:rsidRPr="00FA0D37">
        <w:rPr>
          <w:rFonts w:eastAsia="Malgun Gothic"/>
        </w:rPr>
        <w:t>–</w:t>
      </w:r>
      <w:r w:rsidRPr="00FA0D37">
        <w:rPr>
          <w:rFonts w:eastAsia="Malgun Gothic"/>
        </w:rPr>
        <w:tab/>
      </w:r>
      <w:r w:rsidRPr="00FA0D37">
        <w:rPr>
          <w:rFonts w:eastAsia="Malgun Gothic"/>
          <w:i/>
        </w:rPr>
        <w:t>MAC-Parameters</w:t>
      </w:r>
      <w:bookmarkEnd w:id="17"/>
      <w:bookmarkEnd w:id="18"/>
    </w:p>
    <w:p w14:paraId="7BADC0EF" w14:textId="77777777" w:rsidR="00D0696D" w:rsidRPr="00FA0D37" w:rsidRDefault="00D0696D" w:rsidP="00D0696D">
      <w:pPr>
        <w:rPr>
          <w:rFonts w:eastAsia="Malgun Gothic"/>
        </w:rPr>
      </w:pPr>
      <w:r w:rsidRPr="00FA0D37">
        <w:rPr>
          <w:rFonts w:eastAsia="Malgun Gothic"/>
        </w:rPr>
        <w:t xml:space="preserve">The IE </w:t>
      </w:r>
      <w:r w:rsidRPr="00FA0D37">
        <w:rPr>
          <w:rFonts w:eastAsia="Malgun Gothic"/>
          <w:i/>
        </w:rPr>
        <w:t>MAC-Parameters</w:t>
      </w:r>
      <w:r w:rsidRPr="00FA0D37">
        <w:rPr>
          <w:rFonts w:eastAsia="Malgun Gothic"/>
        </w:rPr>
        <w:t xml:space="preserve"> is used to convey capabilities related to MAC.</w:t>
      </w:r>
    </w:p>
    <w:p w14:paraId="53CF8663" w14:textId="77777777" w:rsidR="00D0696D" w:rsidRPr="00FA0D37" w:rsidRDefault="00D0696D" w:rsidP="00D0696D">
      <w:pPr>
        <w:pStyle w:val="TH"/>
        <w:rPr>
          <w:rFonts w:eastAsia="Malgun Gothic"/>
        </w:rPr>
      </w:pPr>
      <w:r w:rsidRPr="00FA0D37">
        <w:rPr>
          <w:rFonts w:eastAsia="Malgun Gothic"/>
          <w:i/>
        </w:rPr>
        <w:t>MAC-Parameters</w:t>
      </w:r>
      <w:r w:rsidRPr="00FA0D37">
        <w:rPr>
          <w:rFonts w:eastAsia="Malgun Gothic"/>
        </w:rPr>
        <w:t xml:space="preserve"> information element</w:t>
      </w:r>
    </w:p>
    <w:p w14:paraId="5B635DA7" w14:textId="77777777" w:rsidR="00D0696D" w:rsidRPr="00FA0D37" w:rsidRDefault="00D0696D" w:rsidP="00D0696D">
      <w:pPr>
        <w:pStyle w:val="PL"/>
        <w:rPr>
          <w:color w:val="808080"/>
        </w:rPr>
      </w:pPr>
      <w:r w:rsidRPr="00FA0D37">
        <w:rPr>
          <w:color w:val="808080"/>
        </w:rPr>
        <w:t>-- ASN1START</w:t>
      </w:r>
    </w:p>
    <w:p w14:paraId="0E0CB9C5" w14:textId="77777777" w:rsidR="00D0696D" w:rsidRPr="00FA0D37" w:rsidRDefault="00D0696D" w:rsidP="00D0696D">
      <w:pPr>
        <w:pStyle w:val="PL"/>
        <w:rPr>
          <w:color w:val="808080"/>
        </w:rPr>
      </w:pPr>
      <w:r w:rsidRPr="00FA0D37">
        <w:rPr>
          <w:color w:val="808080"/>
        </w:rPr>
        <w:t>-- TAG-MAC-PARAMETERS-START</w:t>
      </w:r>
    </w:p>
    <w:p w14:paraId="193F75D6" w14:textId="77777777" w:rsidR="00D0696D" w:rsidRPr="00FA0D37" w:rsidRDefault="00D0696D" w:rsidP="00D0696D">
      <w:pPr>
        <w:pStyle w:val="PL"/>
      </w:pPr>
    </w:p>
    <w:p w14:paraId="32986038" w14:textId="77777777" w:rsidR="00D0696D" w:rsidRPr="00FA0D37" w:rsidRDefault="00D0696D" w:rsidP="00D0696D">
      <w:pPr>
        <w:pStyle w:val="PL"/>
      </w:pPr>
      <w:r w:rsidRPr="00FA0D37">
        <w:t xml:space="preserve">MAC-Parameters ::= </w:t>
      </w:r>
      <w:r w:rsidRPr="00FA0D37">
        <w:rPr>
          <w:color w:val="993366"/>
        </w:rPr>
        <w:t>SEQUENCE</w:t>
      </w:r>
      <w:r w:rsidRPr="00FA0D37">
        <w:t xml:space="preserve"> {</w:t>
      </w:r>
    </w:p>
    <w:p w14:paraId="1AB01724" w14:textId="77777777" w:rsidR="00D0696D" w:rsidRPr="00FA0D37" w:rsidRDefault="00D0696D" w:rsidP="00D0696D">
      <w:pPr>
        <w:pStyle w:val="PL"/>
      </w:pPr>
      <w:r w:rsidRPr="00FA0D37">
        <w:t xml:space="preserve">    mac-ParametersCommon            MAC-ParametersCommon        </w:t>
      </w:r>
      <w:r w:rsidRPr="00FA0D37">
        <w:rPr>
          <w:color w:val="993366"/>
        </w:rPr>
        <w:t>OPTIONAL</w:t>
      </w:r>
      <w:r w:rsidRPr="00FA0D37">
        <w:t>,</w:t>
      </w:r>
    </w:p>
    <w:p w14:paraId="70748EE6" w14:textId="77777777" w:rsidR="00D0696D" w:rsidRPr="00FA0D37" w:rsidRDefault="00D0696D" w:rsidP="00D0696D">
      <w:pPr>
        <w:pStyle w:val="PL"/>
      </w:pPr>
      <w:r w:rsidRPr="00FA0D37">
        <w:t xml:space="preserve">    mac-ParametersXDD-Diff          MAC-ParametersXDD-Diff      </w:t>
      </w:r>
      <w:r w:rsidRPr="00FA0D37">
        <w:rPr>
          <w:color w:val="993366"/>
        </w:rPr>
        <w:t>OPTIONAL</w:t>
      </w:r>
    </w:p>
    <w:p w14:paraId="429B110E" w14:textId="77777777" w:rsidR="00D0696D" w:rsidRPr="00FA0D37" w:rsidRDefault="00D0696D" w:rsidP="00D0696D">
      <w:pPr>
        <w:pStyle w:val="PL"/>
      </w:pPr>
      <w:r w:rsidRPr="00FA0D37">
        <w:t>}</w:t>
      </w:r>
    </w:p>
    <w:p w14:paraId="51EA1788" w14:textId="77777777" w:rsidR="00D0696D" w:rsidRPr="00FA0D37" w:rsidRDefault="00D0696D" w:rsidP="00D0696D">
      <w:pPr>
        <w:pStyle w:val="PL"/>
      </w:pPr>
    </w:p>
    <w:p w14:paraId="1C95A742" w14:textId="77777777" w:rsidR="00D0696D" w:rsidRPr="00FA0D37" w:rsidRDefault="00D0696D" w:rsidP="00D0696D">
      <w:pPr>
        <w:pStyle w:val="PL"/>
      </w:pPr>
      <w:r w:rsidRPr="00FA0D37">
        <w:t xml:space="preserve">MAC-Parameters-v1610 ::= </w:t>
      </w:r>
      <w:r w:rsidRPr="00FA0D37">
        <w:rPr>
          <w:color w:val="993366"/>
        </w:rPr>
        <w:t>SEQUENCE</w:t>
      </w:r>
      <w:r w:rsidRPr="00FA0D37">
        <w:t xml:space="preserve"> {</w:t>
      </w:r>
    </w:p>
    <w:p w14:paraId="343E4334" w14:textId="77777777" w:rsidR="00D0696D" w:rsidRPr="00FA0D37" w:rsidRDefault="00D0696D" w:rsidP="00D0696D">
      <w:pPr>
        <w:pStyle w:val="PL"/>
      </w:pPr>
      <w:r w:rsidRPr="00FA0D37">
        <w:t xml:space="preserve">    mac-ParametersFRX-Diff-r16      MAC-ParametersFRX-Diff-r16  </w:t>
      </w:r>
      <w:r w:rsidRPr="00FA0D37">
        <w:rPr>
          <w:color w:val="993366"/>
        </w:rPr>
        <w:t>OPTIONAL</w:t>
      </w:r>
    </w:p>
    <w:p w14:paraId="53A4EC85" w14:textId="77777777" w:rsidR="00D0696D" w:rsidRPr="00FA0D37" w:rsidRDefault="00D0696D" w:rsidP="00D0696D">
      <w:pPr>
        <w:pStyle w:val="PL"/>
      </w:pPr>
      <w:r w:rsidRPr="00FA0D37">
        <w:t>}</w:t>
      </w:r>
    </w:p>
    <w:p w14:paraId="791280DB" w14:textId="77777777" w:rsidR="00D0696D" w:rsidRPr="00FA0D37" w:rsidRDefault="00D0696D" w:rsidP="00D0696D">
      <w:pPr>
        <w:pStyle w:val="PL"/>
      </w:pPr>
    </w:p>
    <w:p w14:paraId="55E649E4" w14:textId="77777777" w:rsidR="00D0696D" w:rsidRPr="00FA0D37" w:rsidRDefault="00D0696D" w:rsidP="00D0696D">
      <w:pPr>
        <w:pStyle w:val="PL"/>
      </w:pPr>
      <w:r w:rsidRPr="00FA0D37">
        <w:t xml:space="preserve">MAC-Parameters-v1700 ::= </w:t>
      </w:r>
      <w:r w:rsidRPr="00FA0D37">
        <w:rPr>
          <w:color w:val="993366"/>
        </w:rPr>
        <w:t>SEQUENCE</w:t>
      </w:r>
      <w:r w:rsidRPr="00FA0D37">
        <w:t xml:space="preserve"> {</w:t>
      </w:r>
    </w:p>
    <w:p w14:paraId="7EADA53D" w14:textId="77777777" w:rsidR="00D0696D" w:rsidRPr="00FA0D37" w:rsidRDefault="00D0696D" w:rsidP="00D0696D">
      <w:pPr>
        <w:pStyle w:val="PL"/>
      </w:pPr>
      <w:r w:rsidRPr="00FA0D37">
        <w:t xml:space="preserve">    mac-ParametersFR2-2-r17         MAC-ParametersFR2-2-r17     </w:t>
      </w:r>
      <w:r w:rsidRPr="00FA0D37">
        <w:rPr>
          <w:color w:val="993366"/>
        </w:rPr>
        <w:t>OPTIONAL</w:t>
      </w:r>
    </w:p>
    <w:p w14:paraId="66A90733" w14:textId="77777777" w:rsidR="00D0696D" w:rsidRPr="00FA0D37" w:rsidRDefault="00D0696D" w:rsidP="00D0696D">
      <w:pPr>
        <w:pStyle w:val="PL"/>
      </w:pPr>
      <w:r w:rsidRPr="00FA0D37">
        <w:t>}</w:t>
      </w:r>
    </w:p>
    <w:p w14:paraId="7D861B0C" w14:textId="77777777" w:rsidR="00D0696D" w:rsidRPr="00FA0D37" w:rsidRDefault="00D0696D" w:rsidP="00D0696D">
      <w:pPr>
        <w:pStyle w:val="PL"/>
      </w:pPr>
    </w:p>
    <w:p w14:paraId="1CC88E4D" w14:textId="77777777" w:rsidR="00D0696D" w:rsidRPr="00FA0D37" w:rsidRDefault="00D0696D" w:rsidP="00D0696D">
      <w:pPr>
        <w:pStyle w:val="PL"/>
      </w:pPr>
      <w:r w:rsidRPr="00FA0D37">
        <w:t xml:space="preserve">MAC-ParametersCommon ::=    </w:t>
      </w:r>
      <w:r w:rsidRPr="00FA0D37">
        <w:rPr>
          <w:color w:val="993366"/>
        </w:rPr>
        <w:t>SEQUENCE</w:t>
      </w:r>
      <w:r w:rsidRPr="00FA0D37">
        <w:t xml:space="preserve"> {</w:t>
      </w:r>
    </w:p>
    <w:p w14:paraId="5507EC06" w14:textId="77777777" w:rsidR="00D0696D" w:rsidRPr="00FA0D37" w:rsidRDefault="00D0696D" w:rsidP="00D0696D">
      <w:pPr>
        <w:pStyle w:val="PL"/>
      </w:pPr>
      <w:r w:rsidRPr="00FA0D37">
        <w:t xml:space="preserve">    lcp-Restriction                         </w:t>
      </w:r>
      <w:r w:rsidRPr="00FA0D37">
        <w:rPr>
          <w:color w:val="993366"/>
        </w:rPr>
        <w:t>ENUMERATED</w:t>
      </w:r>
      <w:r w:rsidRPr="00FA0D37">
        <w:t xml:space="preserve"> {supported}      </w:t>
      </w:r>
      <w:r w:rsidRPr="00FA0D37">
        <w:rPr>
          <w:color w:val="993366"/>
        </w:rPr>
        <w:t>OPTIONAL</w:t>
      </w:r>
      <w:r w:rsidRPr="00FA0D37">
        <w:t>,</w:t>
      </w:r>
    </w:p>
    <w:p w14:paraId="2BF68A08" w14:textId="77777777" w:rsidR="00D0696D" w:rsidRPr="00FA0D37" w:rsidRDefault="00D0696D" w:rsidP="00D0696D">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2C1A254E" w14:textId="77777777" w:rsidR="00D0696D" w:rsidRPr="00FA0D37" w:rsidRDefault="00D0696D" w:rsidP="00D0696D">
      <w:pPr>
        <w:pStyle w:val="PL"/>
      </w:pPr>
      <w:r w:rsidRPr="00FA0D37">
        <w:t xml:space="preserve">    lch-ToSCellRestriction                  </w:t>
      </w:r>
      <w:r w:rsidRPr="00FA0D37">
        <w:rPr>
          <w:color w:val="993366"/>
        </w:rPr>
        <w:t>ENUMERATED</w:t>
      </w:r>
      <w:r w:rsidRPr="00FA0D37">
        <w:t xml:space="preserve"> {supported}      </w:t>
      </w:r>
      <w:r w:rsidRPr="00FA0D37">
        <w:rPr>
          <w:color w:val="993366"/>
        </w:rPr>
        <w:t>OPTIONAL</w:t>
      </w:r>
      <w:r w:rsidRPr="00FA0D37">
        <w:t>,</w:t>
      </w:r>
    </w:p>
    <w:p w14:paraId="0215F75C" w14:textId="77777777" w:rsidR="00D0696D" w:rsidRPr="00FA0D37" w:rsidRDefault="00D0696D" w:rsidP="00D0696D">
      <w:pPr>
        <w:pStyle w:val="PL"/>
      </w:pPr>
      <w:r w:rsidRPr="00FA0D37">
        <w:t xml:space="preserve">    ...,</w:t>
      </w:r>
    </w:p>
    <w:p w14:paraId="1FBF259E" w14:textId="77777777" w:rsidR="00D0696D" w:rsidRPr="00FA0D37" w:rsidRDefault="00D0696D" w:rsidP="00D0696D">
      <w:pPr>
        <w:pStyle w:val="PL"/>
      </w:pPr>
      <w:r w:rsidRPr="00FA0D37">
        <w:t xml:space="preserve">    [[</w:t>
      </w:r>
    </w:p>
    <w:p w14:paraId="0312E3CA" w14:textId="77777777" w:rsidR="00D0696D" w:rsidRPr="00FA0D37" w:rsidRDefault="00D0696D" w:rsidP="00D0696D">
      <w:pPr>
        <w:pStyle w:val="PL"/>
      </w:pPr>
      <w:r w:rsidRPr="00FA0D37">
        <w:t xml:space="preserve">    recommendedBitRate                      </w:t>
      </w:r>
      <w:r w:rsidRPr="00FA0D37">
        <w:rPr>
          <w:color w:val="993366"/>
        </w:rPr>
        <w:t>ENUMERATED</w:t>
      </w:r>
      <w:r w:rsidRPr="00FA0D37">
        <w:t xml:space="preserve"> {supported}      </w:t>
      </w:r>
      <w:r w:rsidRPr="00FA0D37">
        <w:rPr>
          <w:color w:val="993366"/>
        </w:rPr>
        <w:t>OPTIONAL</w:t>
      </w:r>
      <w:r w:rsidRPr="00FA0D37">
        <w:t>,</w:t>
      </w:r>
    </w:p>
    <w:p w14:paraId="06B96825" w14:textId="77777777" w:rsidR="00D0696D" w:rsidRPr="00FA0D37" w:rsidRDefault="00D0696D" w:rsidP="00D0696D">
      <w:pPr>
        <w:pStyle w:val="PL"/>
      </w:pPr>
      <w:r w:rsidRPr="00FA0D37">
        <w:t xml:space="preserve">    recommendedBitRateQuery                 </w:t>
      </w:r>
      <w:r w:rsidRPr="00FA0D37">
        <w:rPr>
          <w:color w:val="993366"/>
        </w:rPr>
        <w:t>ENUMERATED</w:t>
      </w:r>
      <w:r w:rsidRPr="00FA0D37">
        <w:t xml:space="preserve"> {supported}      </w:t>
      </w:r>
      <w:r w:rsidRPr="00FA0D37">
        <w:rPr>
          <w:color w:val="993366"/>
        </w:rPr>
        <w:t>OPTIONAL</w:t>
      </w:r>
    </w:p>
    <w:p w14:paraId="11DD09EB" w14:textId="77777777" w:rsidR="00D0696D" w:rsidRPr="00FA0D37" w:rsidRDefault="00D0696D" w:rsidP="00D0696D">
      <w:pPr>
        <w:pStyle w:val="PL"/>
      </w:pPr>
      <w:r w:rsidRPr="00FA0D37">
        <w:t xml:space="preserve">    ]],</w:t>
      </w:r>
    </w:p>
    <w:p w14:paraId="67D248DD" w14:textId="77777777" w:rsidR="00D0696D" w:rsidRPr="00FA0D37" w:rsidRDefault="00D0696D" w:rsidP="00D0696D">
      <w:pPr>
        <w:pStyle w:val="PL"/>
      </w:pPr>
      <w:r w:rsidRPr="00FA0D37">
        <w:t xml:space="preserve">    [[</w:t>
      </w:r>
    </w:p>
    <w:p w14:paraId="09422257" w14:textId="77777777" w:rsidR="00D0696D" w:rsidRPr="00FA0D37" w:rsidRDefault="00D0696D" w:rsidP="00D0696D">
      <w:pPr>
        <w:pStyle w:val="PL"/>
      </w:pPr>
      <w:r w:rsidRPr="00FA0D37">
        <w:t xml:space="preserve">    recommendedBitRateMultiplier-r16         </w:t>
      </w:r>
      <w:r w:rsidRPr="00FA0D37">
        <w:rPr>
          <w:color w:val="993366"/>
        </w:rPr>
        <w:t>ENUMERATED</w:t>
      </w:r>
      <w:r w:rsidRPr="00FA0D37">
        <w:t xml:space="preserve"> {supported}     </w:t>
      </w:r>
      <w:r w:rsidRPr="00FA0D37">
        <w:rPr>
          <w:color w:val="993366"/>
        </w:rPr>
        <w:t>OPTIONAL</w:t>
      </w:r>
      <w:r w:rsidRPr="00FA0D37">
        <w:t>,</w:t>
      </w:r>
    </w:p>
    <w:p w14:paraId="492C0985" w14:textId="77777777" w:rsidR="00D0696D" w:rsidRPr="00FA0D37" w:rsidRDefault="00D0696D" w:rsidP="00D0696D">
      <w:pPr>
        <w:pStyle w:val="PL"/>
      </w:pPr>
      <w:r w:rsidRPr="00FA0D37">
        <w:t xml:space="preserve">    preEmptiveBSR-r16                        </w:t>
      </w:r>
      <w:r w:rsidRPr="00FA0D37">
        <w:rPr>
          <w:color w:val="993366"/>
        </w:rPr>
        <w:t>ENUMERATED</w:t>
      </w:r>
      <w:r w:rsidRPr="00FA0D37">
        <w:t xml:space="preserve"> {supported}     </w:t>
      </w:r>
      <w:r w:rsidRPr="00FA0D37">
        <w:rPr>
          <w:color w:val="993366"/>
        </w:rPr>
        <w:t>OPTIONAL</w:t>
      </w:r>
      <w:r w:rsidRPr="00FA0D37">
        <w:t>,</w:t>
      </w:r>
    </w:p>
    <w:p w14:paraId="397609B6" w14:textId="77777777" w:rsidR="00D0696D" w:rsidRPr="00FA0D37" w:rsidRDefault="00D0696D" w:rsidP="00D0696D">
      <w:pPr>
        <w:pStyle w:val="PL"/>
      </w:pPr>
      <w:r w:rsidRPr="00FA0D37">
        <w:t xml:space="preserve">    autonomousTransmission-r16               </w:t>
      </w:r>
      <w:r w:rsidRPr="00FA0D37">
        <w:rPr>
          <w:color w:val="993366"/>
        </w:rPr>
        <w:t>ENUMERATED</w:t>
      </w:r>
      <w:r w:rsidRPr="00FA0D37">
        <w:t xml:space="preserve"> {supported}     </w:t>
      </w:r>
      <w:r w:rsidRPr="00FA0D37">
        <w:rPr>
          <w:color w:val="993366"/>
        </w:rPr>
        <w:t>OPTIONAL</w:t>
      </w:r>
      <w:r w:rsidRPr="00FA0D37">
        <w:t>,</w:t>
      </w:r>
    </w:p>
    <w:p w14:paraId="005F4F28" w14:textId="77777777" w:rsidR="00D0696D" w:rsidRPr="00FA0D37" w:rsidRDefault="00D0696D" w:rsidP="00D0696D">
      <w:pPr>
        <w:pStyle w:val="PL"/>
      </w:pPr>
      <w:r w:rsidRPr="00FA0D37">
        <w:t xml:space="preserve">    lch-PriorityBasedPrioritization-r16      </w:t>
      </w:r>
      <w:r w:rsidRPr="00FA0D37">
        <w:rPr>
          <w:color w:val="993366"/>
        </w:rPr>
        <w:t>ENUMERATED</w:t>
      </w:r>
      <w:r w:rsidRPr="00FA0D37">
        <w:t xml:space="preserve"> {supported}     </w:t>
      </w:r>
      <w:r w:rsidRPr="00FA0D37">
        <w:rPr>
          <w:color w:val="993366"/>
        </w:rPr>
        <w:t>OPTIONAL</w:t>
      </w:r>
      <w:r w:rsidRPr="00FA0D37">
        <w:t>,</w:t>
      </w:r>
    </w:p>
    <w:p w14:paraId="636C624F" w14:textId="77777777" w:rsidR="00D0696D" w:rsidRPr="00FA0D37" w:rsidRDefault="00D0696D" w:rsidP="00D0696D">
      <w:pPr>
        <w:pStyle w:val="PL"/>
      </w:pPr>
      <w:r w:rsidRPr="00FA0D37">
        <w:t xml:space="preserve">    lch-ToConfiguredGrantMapping-r16         </w:t>
      </w:r>
      <w:r w:rsidRPr="00FA0D37">
        <w:rPr>
          <w:color w:val="993366"/>
        </w:rPr>
        <w:t>ENUMERATED</w:t>
      </w:r>
      <w:r w:rsidRPr="00FA0D37">
        <w:t xml:space="preserve"> {supported}     </w:t>
      </w:r>
      <w:r w:rsidRPr="00FA0D37">
        <w:rPr>
          <w:color w:val="993366"/>
        </w:rPr>
        <w:t>OPTIONAL</w:t>
      </w:r>
      <w:r w:rsidRPr="00FA0D37">
        <w:t>,</w:t>
      </w:r>
    </w:p>
    <w:p w14:paraId="5004540E" w14:textId="77777777" w:rsidR="00D0696D" w:rsidRPr="00FA0D37" w:rsidRDefault="00D0696D" w:rsidP="00D0696D">
      <w:pPr>
        <w:pStyle w:val="PL"/>
      </w:pPr>
      <w:r w:rsidRPr="00FA0D37">
        <w:t xml:space="preserve">    lch-ToGrantPriorityRestriction-r16       </w:t>
      </w:r>
      <w:r w:rsidRPr="00FA0D37">
        <w:rPr>
          <w:color w:val="993366"/>
        </w:rPr>
        <w:t>ENUMERATED</w:t>
      </w:r>
      <w:r w:rsidRPr="00FA0D37">
        <w:t xml:space="preserve"> {supported}     </w:t>
      </w:r>
      <w:r w:rsidRPr="00FA0D37">
        <w:rPr>
          <w:color w:val="993366"/>
        </w:rPr>
        <w:t>OPTIONAL</w:t>
      </w:r>
      <w:r w:rsidRPr="00FA0D37">
        <w:t>,</w:t>
      </w:r>
    </w:p>
    <w:p w14:paraId="51197FC4" w14:textId="77777777" w:rsidR="00D0696D" w:rsidRPr="00FA0D37" w:rsidRDefault="00D0696D" w:rsidP="00D0696D">
      <w:pPr>
        <w:pStyle w:val="PL"/>
      </w:pPr>
      <w:r w:rsidRPr="00FA0D37">
        <w:t xml:space="preserve">    singlePHR-P-r16                          </w:t>
      </w:r>
      <w:r w:rsidRPr="00FA0D37">
        <w:rPr>
          <w:color w:val="993366"/>
        </w:rPr>
        <w:t>ENUMERATED</w:t>
      </w:r>
      <w:r w:rsidRPr="00FA0D37">
        <w:t xml:space="preserve"> {supported}     </w:t>
      </w:r>
      <w:r w:rsidRPr="00FA0D37">
        <w:rPr>
          <w:color w:val="993366"/>
        </w:rPr>
        <w:t>OPTIONAL</w:t>
      </w:r>
      <w:r w:rsidRPr="00FA0D37">
        <w:t>,</w:t>
      </w:r>
    </w:p>
    <w:p w14:paraId="5A476482" w14:textId="77777777" w:rsidR="00D0696D" w:rsidRPr="00FA0D37" w:rsidRDefault="00D0696D" w:rsidP="00D0696D">
      <w:pPr>
        <w:pStyle w:val="PL"/>
      </w:pPr>
      <w:r w:rsidRPr="00FA0D37">
        <w:t xml:space="preserve">    ul-LBT-FailureDetectionRecovery-r16      </w:t>
      </w:r>
      <w:r w:rsidRPr="00FA0D37">
        <w:rPr>
          <w:color w:val="993366"/>
        </w:rPr>
        <w:t>ENUMERATED</w:t>
      </w:r>
      <w:r w:rsidRPr="00FA0D37">
        <w:t xml:space="preserve"> {supported}     </w:t>
      </w:r>
      <w:r w:rsidRPr="00FA0D37">
        <w:rPr>
          <w:color w:val="993366"/>
        </w:rPr>
        <w:t>OPTIONAL</w:t>
      </w:r>
      <w:r w:rsidRPr="00FA0D37">
        <w:t>,</w:t>
      </w:r>
    </w:p>
    <w:p w14:paraId="7FE7B50D" w14:textId="77777777" w:rsidR="00D0696D" w:rsidRPr="00FA0D37" w:rsidRDefault="00D0696D" w:rsidP="00D0696D">
      <w:pPr>
        <w:pStyle w:val="PL"/>
        <w:rPr>
          <w:color w:val="808080"/>
        </w:rPr>
      </w:pPr>
      <w:r w:rsidRPr="00FA0D37">
        <w:t xml:space="preserve">    </w:t>
      </w:r>
      <w:r w:rsidRPr="00FA0D37">
        <w:rPr>
          <w:color w:val="808080"/>
        </w:rPr>
        <w:t>-- R4 8-1: MPE</w:t>
      </w:r>
    </w:p>
    <w:p w14:paraId="7719AE27" w14:textId="77777777" w:rsidR="00D0696D" w:rsidRPr="00FA0D37" w:rsidRDefault="00D0696D" w:rsidP="00D0696D">
      <w:pPr>
        <w:pStyle w:val="PL"/>
      </w:pPr>
      <w:r w:rsidRPr="00FA0D37">
        <w:t xml:space="preserve">    tdd-MPE-P-MPR-Reporting-r16              </w:t>
      </w:r>
      <w:r w:rsidRPr="00FA0D37">
        <w:rPr>
          <w:color w:val="993366"/>
        </w:rPr>
        <w:t>ENUMERATED</w:t>
      </w:r>
      <w:r w:rsidRPr="00FA0D37">
        <w:t xml:space="preserve"> {supported}     </w:t>
      </w:r>
      <w:r w:rsidRPr="00FA0D37">
        <w:rPr>
          <w:color w:val="993366"/>
        </w:rPr>
        <w:t>OPTIONAL</w:t>
      </w:r>
      <w:r w:rsidRPr="00FA0D37">
        <w:t>,</w:t>
      </w:r>
    </w:p>
    <w:p w14:paraId="2F3B06E1" w14:textId="77777777" w:rsidR="00D0696D" w:rsidRPr="00FA0D37" w:rsidRDefault="00D0696D" w:rsidP="00D0696D">
      <w:pPr>
        <w:pStyle w:val="PL"/>
      </w:pPr>
      <w:r w:rsidRPr="00FA0D37">
        <w:t xml:space="preserve">    lcid-ExtensionIAB-r16                    </w:t>
      </w:r>
      <w:r w:rsidRPr="00FA0D37">
        <w:rPr>
          <w:color w:val="993366"/>
        </w:rPr>
        <w:t>ENUMERATED</w:t>
      </w:r>
      <w:r w:rsidRPr="00FA0D37">
        <w:t xml:space="preserve"> {supported}     </w:t>
      </w:r>
      <w:r w:rsidRPr="00FA0D37">
        <w:rPr>
          <w:color w:val="993366"/>
        </w:rPr>
        <w:t>OPTIONAL</w:t>
      </w:r>
    </w:p>
    <w:p w14:paraId="0683B132" w14:textId="77777777" w:rsidR="00D0696D" w:rsidRPr="00FA0D37" w:rsidRDefault="00D0696D" w:rsidP="00D0696D">
      <w:pPr>
        <w:pStyle w:val="PL"/>
      </w:pPr>
      <w:r w:rsidRPr="00FA0D37">
        <w:lastRenderedPageBreak/>
        <w:t xml:space="preserve">    ]],</w:t>
      </w:r>
    </w:p>
    <w:p w14:paraId="05317B46" w14:textId="77777777" w:rsidR="00D0696D" w:rsidRPr="00FA0D37" w:rsidRDefault="00D0696D" w:rsidP="00D0696D">
      <w:pPr>
        <w:pStyle w:val="PL"/>
      </w:pPr>
      <w:r w:rsidRPr="00FA0D37">
        <w:t xml:space="preserve">    [[</w:t>
      </w:r>
    </w:p>
    <w:p w14:paraId="5652D112" w14:textId="77777777" w:rsidR="00D0696D" w:rsidRPr="00FA0D37" w:rsidRDefault="00D0696D" w:rsidP="00D0696D">
      <w:pPr>
        <w:pStyle w:val="PL"/>
      </w:pPr>
      <w:r w:rsidRPr="00FA0D37">
        <w:t xml:space="preserve">    spCell-BFR-CBRA-r16                      </w:t>
      </w:r>
      <w:r w:rsidRPr="00FA0D37">
        <w:rPr>
          <w:color w:val="993366"/>
        </w:rPr>
        <w:t>ENUMERATED</w:t>
      </w:r>
      <w:r w:rsidRPr="00FA0D37">
        <w:t xml:space="preserve"> {supported}     </w:t>
      </w:r>
      <w:r w:rsidRPr="00FA0D37">
        <w:rPr>
          <w:color w:val="993366"/>
        </w:rPr>
        <w:t>OPTIONAL</w:t>
      </w:r>
    </w:p>
    <w:p w14:paraId="422B728F" w14:textId="77777777" w:rsidR="00D0696D" w:rsidRPr="00FA0D37" w:rsidRDefault="00D0696D" w:rsidP="00D0696D">
      <w:pPr>
        <w:pStyle w:val="PL"/>
      </w:pPr>
      <w:r w:rsidRPr="00FA0D37">
        <w:t xml:space="preserve">    ]],</w:t>
      </w:r>
    </w:p>
    <w:p w14:paraId="17D6BBAE" w14:textId="77777777" w:rsidR="00D0696D" w:rsidRPr="00FA0D37" w:rsidRDefault="00D0696D" w:rsidP="00D0696D">
      <w:pPr>
        <w:pStyle w:val="PL"/>
      </w:pPr>
      <w:r w:rsidRPr="00FA0D37">
        <w:t xml:space="preserve">    [[</w:t>
      </w:r>
    </w:p>
    <w:p w14:paraId="23EAD2FC" w14:textId="77777777" w:rsidR="00D0696D" w:rsidRPr="00FA0D37" w:rsidRDefault="00D0696D" w:rsidP="00D0696D">
      <w:pPr>
        <w:pStyle w:val="PL"/>
      </w:pPr>
      <w:r w:rsidRPr="00FA0D37">
        <w:t xml:space="preserve">    srs-ResourceId-Ext-r16                   </w:t>
      </w:r>
      <w:r w:rsidRPr="00FA0D37">
        <w:rPr>
          <w:color w:val="993366"/>
        </w:rPr>
        <w:t>ENUMERATED</w:t>
      </w:r>
      <w:r w:rsidRPr="00FA0D37">
        <w:t xml:space="preserve"> {supported}     </w:t>
      </w:r>
      <w:r w:rsidRPr="00FA0D37">
        <w:rPr>
          <w:color w:val="993366"/>
        </w:rPr>
        <w:t>OPTIONAL</w:t>
      </w:r>
    </w:p>
    <w:p w14:paraId="02ACE00C" w14:textId="77777777" w:rsidR="00D0696D" w:rsidRPr="00FA0D37" w:rsidRDefault="00D0696D" w:rsidP="00D0696D">
      <w:pPr>
        <w:pStyle w:val="PL"/>
      </w:pPr>
      <w:r w:rsidRPr="00FA0D37">
        <w:t xml:space="preserve">    ]],</w:t>
      </w:r>
    </w:p>
    <w:p w14:paraId="3D1BDF50" w14:textId="77777777" w:rsidR="00D0696D" w:rsidRPr="00FA0D37" w:rsidRDefault="00D0696D" w:rsidP="00D0696D">
      <w:pPr>
        <w:pStyle w:val="PL"/>
      </w:pPr>
      <w:r w:rsidRPr="00FA0D37">
        <w:t xml:space="preserve">    [[</w:t>
      </w:r>
    </w:p>
    <w:p w14:paraId="7152C752" w14:textId="77777777" w:rsidR="00D0696D" w:rsidRPr="00FA0D37" w:rsidRDefault="00D0696D" w:rsidP="00D0696D">
      <w:pPr>
        <w:pStyle w:val="PL"/>
      </w:pPr>
      <w:r w:rsidRPr="00FA0D37">
        <w:t xml:space="preserve">    enhancedUuDRX-forSidelink-r17            </w:t>
      </w:r>
      <w:r w:rsidRPr="00FA0D37">
        <w:rPr>
          <w:color w:val="993366"/>
        </w:rPr>
        <w:t>ENUMERATED</w:t>
      </w:r>
      <w:r w:rsidRPr="00FA0D37">
        <w:t xml:space="preserve"> {supported}     </w:t>
      </w:r>
      <w:r w:rsidRPr="00FA0D37">
        <w:rPr>
          <w:color w:val="993366"/>
        </w:rPr>
        <w:t>OPTIONAL</w:t>
      </w:r>
      <w:r w:rsidRPr="00FA0D37">
        <w:t>,</w:t>
      </w:r>
    </w:p>
    <w:p w14:paraId="0FB57BAB" w14:textId="77777777" w:rsidR="00D0696D" w:rsidRPr="00FA0D37" w:rsidRDefault="00D0696D" w:rsidP="00D0696D">
      <w:pPr>
        <w:pStyle w:val="PL"/>
        <w:rPr>
          <w:color w:val="808080"/>
        </w:rPr>
      </w:pPr>
      <w:r w:rsidRPr="00FA0D37">
        <w:t xml:space="preserve">    </w:t>
      </w:r>
      <w:r w:rsidRPr="00FA0D37">
        <w:rPr>
          <w:color w:val="808080"/>
        </w:rPr>
        <w:t>--27-10: Support of UL MAC CE based MG activation request for PRS measurements</w:t>
      </w:r>
    </w:p>
    <w:p w14:paraId="405611BC" w14:textId="77777777" w:rsidR="00D0696D" w:rsidRPr="00FA0D37" w:rsidRDefault="00D0696D" w:rsidP="00D0696D">
      <w:pPr>
        <w:pStyle w:val="PL"/>
      </w:pPr>
      <w:r w:rsidRPr="00FA0D37">
        <w:t xml:space="preserve">    mg-ActivationRequestPRS-Meas-r17         </w:t>
      </w:r>
      <w:r w:rsidRPr="00FA0D37">
        <w:rPr>
          <w:color w:val="993366"/>
        </w:rPr>
        <w:t>ENUMERATED</w:t>
      </w:r>
      <w:r w:rsidRPr="00FA0D37">
        <w:t xml:space="preserve"> {supported}     </w:t>
      </w:r>
      <w:r w:rsidRPr="00FA0D37">
        <w:rPr>
          <w:color w:val="993366"/>
        </w:rPr>
        <w:t>OPTIONAL</w:t>
      </w:r>
      <w:r w:rsidRPr="00FA0D37">
        <w:t>,</w:t>
      </w:r>
    </w:p>
    <w:p w14:paraId="40F31F21" w14:textId="77777777" w:rsidR="00D0696D" w:rsidRPr="00FA0D37" w:rsidRDefault="00D0696D" w:rsidP="00D0696D">
      <w:pPr>
        <w:pStyle w:val="PL"/>
        <w:rPr>
          <w:color w:val="808080"/>
        </w:rPr>
      </w:pPr>
      <w:r w:rsidRPr="00FA0D37">
        <w:t xml:space="preserve">    </w:t>
      </w:r>
      <w:r w:rsidRPr="00FA0D37">
        <w:rPr>
          <w:color w:val="808080"/>
        </w:rPr>
        <w:t>--27-11: Support of DL MAC CE based MG activation request for PRS measurements</w:t>
      </w:r>
    </w:p>
    <w:p w14:paraId="49FE19EB" w14:textId="77777777" w:rsidR="00D0696D" w:rsidRPr="00FA0D37" w:rsidRDefault="00D0696D" w:rsidP="00D0696D">
      <w:pPr>
        <w:pStyle w:val="PL"/>
      </w:pPr>
      <w:r w:rsidRPr="00FA0D37">
        <w:t xml:space="preserve">    mg-ActivationCommPRS-Meas-r17            </w:t>
      </w:r>
      <w:r w:rsidRPr="00FA0D37">
        <w:rPr>
          <w:color w:val="993366"/>
        </w:rPr>
        <w:t>ENUMERATED</w:t>
      </w:r>
      <w:r w:rsidRPr="00FA0D37">
        <w:t xml:space="preserve"> {supported}     </w:t>
      </w:r>
      <w:r w:rsidRPr="00FA0D37">
        <w:rPr>
          <w:color w:val="993366"/>
        </w:rPr>
        <w:t>OPTIONAL</w:t>
      </w:r>
      <w:r w:rsidRPr="00FA0D37">
        <w:t>,</w:t>
      </w:r>
    </w:p>
    <w:p w14:paraId="3435198C" w14:textId="77777777" w:rsidR="00D0696D" w:rsidRPr="00FA0D37" w:rsidRDefault="00D0696D" w:rsidP="00D0696D">
      <w:pPr>
        <w:pStyle w:val="PL"/>
      </w:pPr>
      <w:r w:rsidRPr="00FA0D37">
        <w:t xml:space="preserve">    intraCG-Prioritization-r17               </w:t>
      </w:r>
      <w:r w:rsidRPr="00FA0D37">
        <w:rPr>
          <w:color w:val="993366"/>
        </w:rPr>
        <w:t>ENUMERATED</w:t>
      </w:r>
      <w:r w:rsidRPr="00FA0D37">
        <w:t xml:space="preserve"> {supported}     </w:t>
      </w:r>
      <w:r w:rsidRPr="00FA0D37">
        <w:rPr>
          <w:color w:val="993366"/>
        </w:rPr>
        <w:t>OPTIONAL</w:t>
      </w:r>
      <w:r w:rsidRPr="00FA0D37">
        <w:t>,</w:t>
      </w:r>
    </w:p>
    <w:p w14:paraId="7421ED24" w14:textId="77777777" w:rsidR="00D0696D" w:rsidRPr="00FA0D37" w:rsidRDefault="00D0696D" w:rsidP="00D0696D">
      <w:pPr>
        <w:pStyle w:val="PL"/>
      </w:pPr>
      <w:r w:rsidRPr="00FA0D37">
        <w:t xml:space="preserve">    jointPrioritizationCG-Retx-Timer-r17     </w:t>
      </w:r>
      <w:r w:rsidRPr="00FA0D37">
        <w:rPr>
          <w:color w:val="993366"/>
        </w:rPr>
        <w:t>ENUMERATED</w:t>
      </w:r>
      <w:r w:rsidRPr="00FA0D37">
        <w:t xml:space="preserve"> {supported}     </w:t>
      </w:r>
      <w:r w:rsidRPr="00FA0D37">
        <w:rPr>
          <w:color w:val="993366"/>
        </w:rPr>
        <w:t>OPTIONAL</w:t>
      </w:r>
      <w:r w:rsidRPr="00FA0D37">
        <w:t>,</w:t>
      </w:r>
    </w:p>
    <w:p w14:paraId="549383C0" w14:textId="77777777" w:rsidR="00D0696D" w:rsidRPr="00FA0D37" w:rsidRDefault="00D0696D" w:rsidP="00D0696D">
      <w:pPr>
        <w:pStyle w:val="PL"/>
      </w:pPr>
      <w:r w:rsidRPr="00FA0D37">
        <w:t xml:space="preserve">    survivalTime-r17                         </w:t>
      </w:r>
      <w:r w:rsidRPr="00FA0D37">
        <w:rPr>
          <w:color w:val="993366"/>
        </w:rPr>
        <w:t>ENUMERATED</w:t>
      </w:r>
      <w:r w:rsidRPr="00FA0D37">
        <w:t xml:space="preserve"> {supported}     </w:t>
      </w:r>
      <w:r w:rsidRPr="00FA0D37">
        <w:rPr>
          <w:color w:val="993366"/>
        </w:rPr>
        <w:t>OPTIONAL</w:t>
      </w:r>
      <w:r w:rsidRPr="00FA0D37">
        <w:t>,</w:t>
      </w:r>
    </w:p>
    <w:p w14:paraId="3A323863" w14:textId="77777777" w:rsidR="00D0696D" w:rsidRPr="00FA0D37" w:rsidRDefault="00D0696D" w:rsidP="00D0696D">
      <w:pPr>
        <w:pStyle w:val="PL"/>
      </w:pPr>
      <w:r w:rsidRPr="00FA0D37">
        <w:t xml:space="preserve">    lcg-ExtensionIAB-r17                     </w:t>
      </w:r>
      <w:r w:rsidRPr="00FA0D37">
        <w:rPr>
          <w:color w:val="993366"/>
        </w:rPr>
        <w:t>ENUMERATED</w:t>
      </w:r>
      <w:r w:rsidRPr="00FA0D37">
        <w:t xml:space="preserve"> {supported}     </w:t>
      </w:r>
      <w:r w:rsidRPr="00FA0D37">
        <w:rPr>
          <w:color w:val="993366"/>
        </w:rPr>
        <w:t>OPTIONAL</w:t>
      </w:r>
      <w:r w:rsidRPr="00FA0D37">
        <w:t>,</w:t>
      </w:r>
    </w:p>
    <w:p w14:paraId="33AA0D6D" w14:textId="77777777" w:rsidR="00D0696D" w:rsidRPr="00FA0D37" w:rsidRDefault="00D0696D" w:rsidP="00D0696D">
      <w:pPr>
        <w:pStyle w:val="PL"/>
      </w:pPr>
      <w:r w:rsidRPr="00FA0D37">
        <w:t xml:space="preserve">    harq-FeedbackDisabled-r17                </w:t>
      </w:r>
      <w:r w:rsidRPr="00FA0D37">
        <w:rPr>
          <w:color w:val="993366"/>
        </w:rPr>
        <w:t>ENUMERATED</w:t>
      </w:r>
      <w:r w:rsidRPr="00FA0D37">
        <w:t xml:space="preserve"> {supported}     </w:t>
      </w:r>
      <w:r w:rsidRPr="00FA0D37">
        <w:rPr>
          <w:color w:val="993366"/>
        </w:rPr>
        <w:t>OPTIONAL</w:t>
      </w:r>
      <w:r w:rsidRPr="00FA0D37">
        <w:t>,</w:t>
      </w:r>
    </w:p>
    <w:p w14:paraId="1DD1D1D0" w14:textId="77777777" w:rsidR="00D0696D" w:rsidRPr="00FA0D37" w:rsidRDefault="00D0696D" w:rsidP="00D0696D">
      <w:pPr>
        <w:pStyle w:val="PL"/>
      </w:pPr>
      <w:r w:rsidRPr="00FA0D37">
        <w:t xml:space="preserve">    uplink-Harq-ModeB-r17                    </w:t>
      </w:r>
      <w:r w:rsidRPr="00FA0D37">
        <w:rPr>
          <w:color w:val="993366"/>
        </w:rPr>
        <w:t>ENUMERATED</w:t>
      </w:r>
      <w:r w:rsidRPr="00FA0D37">
        <w:t xml:space="preserve"> {supported}     </w:t>
      </w:r>
      <w:r w:rsidRPr="00FA0D37">
        <w:rPr>
          <w:color w:val="993366"/>
        </w:rPr>
        <w:t>OPTIONAL</w:t>
      </w:r>
      <w:r w:rsidRPr="00FA0D37">
        <w:t>,</w:t>
      </w:r>
    </w:p>
    <w:p w14:paraId="156AC96B" w14:textId="77777777" w:rsidR="00D0696D" w:rsidRPr="00FA0D37" w:rsidRDefault="00D0696D" w:rsidP="00D0696D">
      <w:pPr>
        <w:pStyle w:val="PL"/>
      </w:pPr>
      <w:r w:rsidRPr="00FA0D37">
        <w:t xml:space="preserve">    sr-TriggeredBy-TA-Report-r17             </w:t>
      </w:r>
      <w:r w:rsidRPr="00FA0D37">
        <w:rPr>
          <w:color w:val="993366"/>
        </w:rPr>
        <w:t>ENUMERATED</w:t>
      </w:r>
      <w:r w:rsidRPr="00FA0D37">
        <w:t xml:space="preserve"> {supported}     </w:t>
      </w:r>
      <w:r w:rsidRPr="00FA0D37">
        <w:rPr>
          <w:color w:val="993366"/>
        </w:rPr>
        <w:t>OPTIONAL</w:t>
      </w:r>
      <w:r w:rsidRPr="00FA0D37">
        <w:t>,</w:t>
      </w:r>
    </w:p>
    <w:p w14:paraId="3CBDD1D5" w14:textId="77777777" w:rsidR="00D0696D" w:rsidRPr="00FA0D37" w:rsidRDefault="00D0696D" w:rsidP="00D0696D">
      <w:pPr>
        <w:pStyle w:val="PL"/>
      </w:pPr>
      <w:r w:rsidRPr="00FA0D37">
        <w:t xml:space="preserve">    extendedDRX-CycleInactive-r17            </w:t>
      </w:r>
      <w:r w:rsidRPr="00FA0D37">
        <w:rPr>
          <w:color w:val="993366"/>
        </w:rPr>
        <w:t>ENUMERATED</w:t>
      </w:r>
      <w:r w:rsidRPr="00FA0D37">
        <w:t xml:space="preserve"> {supported}     </w:t>
      </w:r>
      <w:r w:rsidRPr="00FA0D37">
        <w:rPr>
          <w:color w:val="993366"/>
        </w:rPr>
        <w:t>OPTIONAL</w:t>
      </w:r>
      <w:r w:rsidRPr="00FA0D37">
        <w:t>,</w:t>
      </w:r>
    </w:p>
    <w:p w14:paraId="5927A88D" w14:textId="77777777" w:rsidR="00D0696D" w:rsidRPr="00FA0D37" w:rsidRDefault="00D0696D" w:rsidP="00D0696D">
      <w:pPr>
        <w:pStyle w:val="PL"/>
      </w:pPr>
      <w:r w:rsidRPr="00FA0D37">
        <w:t xml:space="preserve">    simultaneousSR-PUSCH-DiffPUCCH-groups-r17 </w:t>
      </w:r>
      <w:r w:rsidRPr="00FA0D37">
        <w:rPr>
          <w:color w:val="993366"/>
        </w:rPr>
        <w:t>ENUMERATED</w:t>
      </w:r>
      <w:r w:rsidRPr="00FA0D37">
        <w:t xml:space="preserve"> {supported}    </w:t>
      </w:r>
      <w:r w:rsidRPr="00FA0D37">
        <w:rPr>
          <w:color w:val="993366"/>
        </w:rPr>
        <w:t>OPTIONAL</w:t>
      </w:r>
      <w:r w:rsidRPr="00FA0D37">
        <w:t>,</w:t>
      </w:r>
    </w:p>
    <w:p w14:paraId="617A10B2" w14:textId="77777777" w:rsidR="00D0696D" w:rsidRPr="00FA0D37" w:rsidRDefault="00D0696D" w:rsidP="00D0696D">
      <w:pPr>
        <w:pStyle w:val="PL"/>
      </w:pPr>
      <w:r w:rsidRPr="00FA0D37">
        <w:t xml:space="preserve">    lastTransmissionUL-r17                   </w:t>
      </w:r>
      <w:r w:rsidRPr="00FA0D37">
        <w:rPr>
          <w:color w:val="993366"/>
        </w:rPr>
        <w:t>ENUMERATED</w:t>
      </w:r>
      <w:r w:rsidRPr="00FA0D37">
        <w:t xml:space="preserve"> {supported}     </w:t>
      </w:r>
      <w:r w:rsidRPr="00FA0D37">
        <w:rPr>
          <w:color w:val="993366"/>
        </w:rPr>
        <w:t>OPTIONAL</w:t>
      </w:r>
    </w:p>
    <w:p w14:paraId="2A0243B9" w14:textId="33ECDD02" w:rsidR="005311AD" w:rsidRDefault="00D0696D" w:rsidP="00D0696D">
      <w:pPr>
        <w:pStyle w:val="PL"/>
        <w:ind w:firstLine="390"/>
      </w:pPr>
      <w:r w:rsidRPr="00FA0D37">
        <w:t>]]</w:t>
      </w:r>
      <w:ins w:id="19" w:author="Subin Narayanan (Nokia)" w:date="2023-10-08T11:12:00Z">
        <w:r w:rsidRPr="00CB44A8">
          <w:rPr>
            <w:lang w:val="en-FI"/>
          </w:rPr>
          <w:t xml:space="preserve"> </w:t>
        </w:r>
        <w:r>
          <w:rPr>
            <w:lang w:val="en-FI"/>
          </w:rPr>
          <w:t>,</w:t>
        </w:r>
      </w:ins>
    </w:p>
    <w:p w14:paraId="22DF76F3" w14:textId="721851AD" w:rsidR="00D0696D" w:rsidRDefault="00D0696D" w:rsidP="00D0696D">
      <w:pPr>
        <w:pStyle w:val="PL"/>
        <w:ind w:firstLine="390"/>
        <w:rPr>
          <w:ins w:id="20" w:author="Subin Narayanan (Nokia)" w:date="2023-10-08T11:12:00Z"/>
        </w:rPr>
      </w:pPr>
      <w:ins w:id="21" w:author="Subin Narayanan (Nokia)" w:date="2023-10-08T11:12:00Z">
        <w:r w:rsidRPr="00FA0D37">
          <w:t>[[</w:t>
        </w:r>
      </w:ins>
    </w:p>
    <w:p w14:paraId="71E30C89" w14:textId="0BAC71A0" w:rsidR="00D0696D" w:rsidRDefault="00D0696D" w:rsidP="00D0696D">
      <w:pPr>
        <w:pStyle w:val="PL"/>
        <w:ind w:firstLine="390"/>
        <w:rPr>
          <w:ins w:id="22" w:author="Subin Narayanan (Nokia)" w:date="2023-10-08T11:12:00Z"/>
        </w:rPr>
      </w:pPr>
      <w:ins w:id="23" w:author="Subin Narayanan (Nokia)" w:date="2023-10-08T11:12:00Z">
        <w:r w:rsidRPr="00220EB8">
          <w:rPr>
            <w:rFonts w:hint="eastAsia"/>
          </w:rPr>
          <w:t>p</w:t>
        </w:r>
        <w:r w:rsidRPr="00220EB8">
          <w:t>tmRetransmission-r1</w:t>
        </w:r>
      </w:ins>
      <w:ins w:id="24" w:author="Subin Narayanan (Nokia)" w:date="2023-10-08T15:58:00Z">
        <w:r w:rsidR="00151687">
          <w:rPr>
            <w:lang w:val="en-FI"/>
          </w:rPr>
          <w:t>8</w:t>
        </w:r>
      </w:ins>
      <w:ins w:id="25" w:author="Subin Narayanan (Nokia)" w:date="2023-10-08T11:12:00Z">
        <w:r>
          <w:t xml:space="preserve">            </w:t>
        </w:r>
        <w:r>
          <w:rPr>
            <w:lang w:val="en-FI"/>
          </w:rPr>
          <w:t xml:space="preserve">        </w:t>
        </w:r>
        <w:r w:rsidRPr="00FA0D37">
          <w:rPr>
            <w:color w:val="993366"/>
          </w:rPr>
          <w:t>ENUMERATED</w:t>
        </w:r>
        <w:r w:rsidRPr="00FA0D37">
          <w:t xml:space="preserve"> {supported}     </w:t>
        </w:r>
        <w:r w:rsidRPr="00FA0D37">
          <w:rPr>
            <w:color w:val="993366"/>
          </w:rPr>
          <w:t>OPTIONAL</w:t>
        </w:r>
      </w:ins>
    </w:p>
    <w:p w14:paraId="2E64CFD1" w14:textId="77777777" w:rsidR="00D0696D" w:rsidRPr="00FA0D37" w:rsidRDefault="00D0696D" w:rsidP="00D0696D">
      <w:pPr>
        <w:pStyle w:val="PL"/>
        <w:ind w:firstLine="390"/>
        <w:rPr>
          <w:ins w:id="26" w:author="Subin Narayanan (Nokia)" w:date="2023-10-08T11:12:00Z"/>
        </w:rPr>
      </w:pPr>
      <w:ins w:id="27" w:author="Subin Narayanan (Nokia)" w:date="2023-10-08T11:12:00Z">
        <w:r w:rsidRPr="00FA0D37">
          <w:t>]]</w:t>
        </w:r>
      </w:ins>
    </w:p>
    <w:p w14:paraId="6C855C11" w14:textId="77777777" w:rsidR="00D0696D" w:rsidRPr="00FA0D37" w:rsidRDefault="00D0696D" w:rsidP="00D0696D">
      <w:pPr>
        <w:pStyle w:val="PL"/>
        <w:ind w:firstLine="390"/>
      </w:pPr>
    </w:p>
    <w:p w14:paraId="5329DB88" w14:textId="77777777" w:rsidR="00D0696D" w:rsidRPr="00FA0D37" w:rsidRDefault="00D0696D" w:rsidP="00D0696D">
      <w:pPr>
        <w:pStyle w:val="PL"/>
      </w:pPr>
    </w:p>
    <w:p w14:paraId="07D7C4DB" w14:textId="77777777" w:rsidR="00D0696D" w:rsidRPr="00FA0D37" w:rsidRDefault="00D0696D" w:rsidP="00D0696D">
      <w:pPr>
        <w:pStyle w:val="PL"/>
      </w:pPr>
      <w:r w:rsidRPr="00FA0D37">
        <w:t>}</w:t>
      </w:r>
    </w:p>
    <w:p w14:paraId="7BA7ADDE" w14:textId="77777777" w:rsidR="00D0696D" w:rsidRPr="00FA0D37" w:rsidRDefault="00D0696D" w:rsidP="00D0696D">
      <w:pPr>
        <w:pStyle w:val="PL"/>
      </w:pPr>
    </w:p>
    <w:p w14:paraId="6AC61335" w14:textId="77777777" w:rsidR="00D0696D" w:rsidRPr="00FA0D37" w:rsidRDefault="00D0696D" w:rsidP="00D0696D">
      <w:pPr>
        <w:pStyle w:val="PL"/>
      </w:pPr>
      <w:r w:rsidRPr="00FA0D37">
        <w:t xml:space="preserve">MAC-ParametersFRX-Diff-r16 ::=  </w:t>
      </w:r>
      <w:r w:rsidRPr="00FA0D37">
        <w:rPr>
          <w:color w:val="993366"/>
        </w:rPr>
        <w:t>SEQUENCE</w:t>
      </w:r>
      <w:r w:rsidRPr="00FA0D37">
        <w:t xml:space="preserve"> {</w:t>
      </w:r>
    </w:p>
    <w:p w14:paraId="4BDBD84E" w14:textId="77777777" w:rsidR="00D0696D" w:rsidRPr="00FA0D37" w:rsidRDefault="00D0696D" w:rsidP="00D0696D">
      <w:pPr>
        <w:pStyle w:val="PL"/>
      </w:pPr>
      <w:r w:rsidRPr="00FA0D37">
        <w:t xml:space="preserve">    directMCG-SCellActivation-r16           </w:t>
      </w:r>
      <w:r w:rsidRPr="00FA0D37">
        <w:rPr>
          <w:color w:val="993366"/>
        </w:rPr>
        <w:t>ENUMERATED</w:t>
      </w:r>
      <w:r w:rsidRPr="00FA0D37">
        <w:t xml:space="preserve"> {supported}      </w:t>
      </w:r>
      <w:r w:rsidRPr="00FA0D37">
        <w:rPr>
          <w:color w:val="993366"/>
        </w:rPr>
        <w:t>OPTIONAL</w:t>
      </w:r>
      <w:r w:rsidRPr="00FA0D37">
        <w:t>,</w:t>
      </w:r>
    </w:p>
    <w:p w14:paraId="4C061282" w14:textId="77777777" w:rsidR="00D0696D" w:rsidRPr="00FA0D37" w:rsidRDefault="00D0696D" w:rsidP="00D0696D">
      <w:pPr>
        <w:pStyle w:val="PL"/>
      </w:pPr>
      <w:r w:rsidRPr="00FA0D37">
        <w:t xml:space="preserve">    directMCG-SCellActivationResume-r16     </w:t>
      </w:r>
      <w:r w:rsidRPr="00FA0D37">
        <w:rPr>
          <w:color w:val="993366"/>
        </w:rPr>
        <w:t>ENUMERATED</w:t>
      </w:r>
      <w:r w:rsidRPr="00FA0D37">
        <w:t xml:space="preserve"> {supported}      </w:t>
      </w:r>
      <w:r w:rsidRPr="00FA0D37">
        <w:rPr>
          <w:color w:val="993366"/>
        </w:rPr>
        <w:t>OPTIONAL</w:t>
      </w:r>
      <w:r w:rsidRPr="00FA0D37">
        <w:t>,</w:t>
      </w:r>
    </w:p>
    <w:p w14:paraId="2000EDD4" w14:textId="77777777" w:rsidR="00D0696D" w:rsidRPr="00FA0D37" w:rsidRDefault="00D0696D" w:rsidP="00D0696D">
      <w:pPr>
        <w:pStyle w:val="PL"/>
      </w:pPr>
      <w:r w:rsidRPr="00FA0D37">
        <w:t xml:space="preserve">    directSCG-SCellActivation-r16           </w:t>
      </w:r>
      <w:r w:rsidRPr="00FA0D37">
        <w:rPr>
          <w:color w:val="993366"/>
        </w:rPr>
        <w:t>ENUMERATED</w:t>
      </w:r>
      <w:r w:rsidRPr="00FA0D37">
        <w:t xml:space="preserve"> {supported}      </w:t>
      </w:r>
      <w:r w:rsidRPr="00FA0D37">
        <w:rPr>
          <w:color w:val="993366"/>
        </w:rPr>
        <w:t>OPTIONAL</w:t>
      </w:r>
      <w:r w:rsidRPr="00FA0D37">
        <w:t>,</w:t>
      </w:r>
    </w:p>
    <w:p w14:paraId="5EB0A75E" w14:textId="77777777" w:rsidR="00D0696D" w:rsidRPr="00FA0D37" w:rsidRDefault="00D0696D" w:rsidP="00D0696D">
      <w:pPr>
        <w:pStyle w:val="PL"/>
      </w:pPr>
      <w:r w:rsidRPr="00FA0D37">
        <w:t xml:space="preserve">    directSCG-SCellActivationResume-r16     </w:t>
      </w:r>
      <w:r w:rsidRPr="00FA0D37">
        <w:rPr>
          <w:color w:val="993366"/>
        </w:rPr>
        <w:t>ENUMERATED</w:t>
      </w:r>
      <w:r w:rsidRPr="00FA0D37">
        <w:t xml:space="preserve"> {supported}      </w:t>
      </w:r>
      <w:r w:rsidRPr="00FA0D37">
        <w:rPr>
          <w:color w:val="993366"/>
        </w:rPr>
        <w:t>OPTIONAL</w:t>
      </w:r>
      <w:r w:rsidRPr="00FA0D37">
        <w:t>,</w:t>
      </w:r>
    </w:p>
    <w:p w14:paraId="3A11BAAF" w14:textId="77777777" w:rsidR="00D0696D" w:rsidRPr="00FA0D37" w:rsidRDefault="00D0696D" w:rsidP="00D0696D">
      <w:pPr>
        <w:pStyle w:val="PL"/>
        <w:rPr>
          <w:color w:val="808080"/>
        </w:rPr>
      </w:pPr>
      <w:r w:rsidRPr="00FA0D37">
        <w:t xml:space="preserve">    </w:t>
      </w:r>
      <w:r w:rsidRPr="00FA0D37">
        <w:rPr>
          <w:color w:val="808080"/>
        </w:rPr>
        <w:t>-- R1 19-1: DRX Adaptation</w:t>
      </w:r>
    </w:p>
    <w:p w14:paraId="553396E0" w14:textId="77777777" w:rsidR="00D0696D" w:rsidRPr="00FA0D37" w:rsidRDefault="00D0696D" w:rsidP="00D0696D">
      <w:pPr>
        <w:pStyle w:val="PL"/>
      </w:pPr>
      <w:r w:rsidRPr="00FA0D37">
        <w:t xml:space="preserve">    drx-Adaptation-r16          </w:t>
      </w:r>
      <w:r w:rsidRPr="00FA0D37">
        <w:rPr>
          <w:color w:val="993366"/>
        </w:rPr>
        <w:t>SEQUENCE</w:t>
      </w:r>
      <w:r w:rsidRPr="00FA0D37">
        <w:t xml:space="preserve"> {</w:t>
      </w:r>
    </w:p>
    <w:p w14:paraId="372FFE45" w14:textId="77777777" w:rsidR="00D0696D" w:rsidRPr="00FA0D37" w:rsidRDefault="00D0696D" w:rsidP="00D0696D">
      <w:pPr>
        <w:pStyle w:val="PL"/>
      </w:pPr>
      <w:r w:rsidRPr="00FA0D37">
        <w:t xml:space="preserve">        non-SharedSpectrumChAccess-r16      MinTimeGap-r16              </w:t>
      </w:r>
      <w:r w:rsidRPr="00FA0D37">
        <w:rPr>
          <w:color w:val="993366"/>
        </w:rPr>
        <w:t>OPTIONAL</w:t>
      </w:r>
      <w:r w:rsidRPr="00FA0D37">
        <w:t>,</w:t>
      </w:r>
    </w:p>
    <w:p w14:paraId="473A7050" w14:textId="77777777" w:rsidR="00D0696D" w:rsidRPr="00FA0D37" w:rsidRDefault="00D0696D" w:rsidP="00D0696D">
      <w:pPr>
        <w:pStyle w:val="PL"/>
      </w:pPr>
      <w:r w:rsidRPr="00FA0D37">
        <w:t xml:space="preserve">        sharedSpectrumChAccess-r16          MinTimeGap-r16              </w:t>
      </w:r>
      <w:r w:rsidRPr="00FA0D37">
        <w:rPr>
          <w:color w:val="993366"/>
        </w:rPr>
        <w:t>OPTIONAL</w:t>
      </w:r>
    </w:p>
    <w:p w14:paraId="27F37F56" w14:textId="77777777" w:rsidR="00D0696D" w:rsidRPr="00FA0D37" w:rsidRDefault="00D0696D" w:rsidP="00D0696D">
      <w:pPr>
        <w:pStyle w:val="PL"/>
      </w:pPr>
      <w:r w:rsidRPr="00FA0D37">
        <w:t xml:space="preserve">    }                                                                   </w:t>
      </w:r>
      <w:r w:rsidRPr="00FA0D37">
        <w:rPr>
          <w:color w:val="993366"/>
        </w:rPr>
        <w:t>OPTIONAL</w:t>
      </w:r>
      <w:r w:rsidRPr="00FA0D37">
        <w:t>,</w:t>
      </w:r>
    </w:p>
    <w:p w14:paraId="4368CAA7" w14:textId="77777777" w:rsidR="00D0696D" w:rsidRPr="00FA0D37" w:rsidRDefault="00D0696D" w:rsidP="00D0696D">
      <w:pPr>
        <w:pStyle w:val="PL"/>
      </w:pPr>
      <w:r w:rsidRPr="00FA0D37">
        <w:t xml:space="preserve">    ...</w:t>
      </w:r>
    </w:p>
    <w:p w14:paraId="26333C4A" w14:textId="77777777" w:rsidR="00D0696D" w:rsidRPr="00FA0D37" w:rsidRDefault="00D0696D" w:rsidP="00D0696D">
      <w:pPr>
        <w:pStyle w:val="PL"/>
      </w:pPr>
      <w:r w:rsidRPr="00FA0D37">
        <w:t>}</w:t>
      </w:r>
    </w:p>
    <w:p w14:paraId="169CB1A3" w14:textId="77777777" w:rsidR="00D0696D" w:rsidRPr="00FA0D37" w:rsidRDefault="00D0696D" w:rsidP="00D0696D">
      <w:pPr>
        <w:pStyle w:val="PL"/>
      </w:pPr>
    </w:p>
    <w:p w14:paraId="14576A06" w14:textId="77777777" w:rsidR="00D0696D" w:rsidRPr="00FA0D37" w:rsidRDefault="00D0696D" w:rsidP="00D0696D">
      <w:pPr>
        <w:pStyle w:val="PL"/>
      </w:pPr>
      <w:r w:rsidRPr="00FA0D37">
        <w:t xml:space="preserve">MAC-ParametersFR2-2-r17 ::=  </w:t>
      </w:r>
      <w:r w:rsidRPr="00FA0D37">
        <w:rPr>
          <w:color w:val="993366"/>
        </w:rPr>
        <w:t>SEQUENCE</w:t>
      </w:r>
      <w:r w:rsidRPr="00FA0D37">
        <w:t xml:space="preserve"> {</w:t>
      </w:r>
    </w:p>
    <w:p w14:paraId="788B174E" w14:textId="77777777" w:rsidR="00D0696D" w:rsidRPr="00FA0D37" w:rsidRDefault="00D0696D" w:rsidP="00D0696D">
      <w:pPr>
        <w:pStyle w:val="PL"/>
      </w:pPr>
      <w:r w:rsidRPr="00FA0D37">
        <w:t xml:space="preserve">    directMCG-SCellActivation-r17           </w:t>
      </w:r>
      <w:r w:rsidRPr="00FA0D37">
        <w:rPr>
          <w:color w:val="993366"/>
        </w:rPr>
        <w:t>ENUMERATED</w:t>
      </w:r>
      <w:r w:rsidRPr="00FA0D37">
        <w:t xml:space="preserve"> {supported}      </w:t>
      </w:r>
      <w:r w:rsidRPr="00FA0D37">
        <w:rPr>
          <w:color w:val="993366"/>
        </w:rPr>
        <w:t>OPTIONAL</w:t>
      </w:r>
      <w:r w:rsidRPr="00FA0D37">
        <w:t>,</w:t>
      </w:r>
    </w:p>
    <w:p w14:paraId="0B0A1535" w14:textId="77777777" w:rsidR="00D0696D" w:rsidRPr="00FA0D37" w:rsidRDefault="00D0696D" w:rsidP="00D0696D">
      <w:pPr>
        <w:pStyle w:val="PL"/>
      </w:pPr>
      <w:r w:rsidRPr="00FA0D37">
        <w:t xml:space="preserve">    directMCG-SCellActivationResume-r17     </w:t>
      </w:r>
      <w:r w:rsidRPr="00FA0D37">
        <w:rPr>
          <w:color w:val="993366"/>
        </w:rPr>
        <w:t>ENUMERATED</w:t>
      </w:r>
      <w:r w:rsidRPr="00FA0D37">
        <w:t xml:space="preserve"> {supported}      </w:t>
      </w:r>
      <w:r w:rsidRPr="00FA0D37">
        <w:rPr>
          <w:color w:val="993366"/>
        </w:rPr>
        <w:t>OPTIONAL</w:t>
      </w:r>
      <w:r w:rsidRPr="00FA0D37">
        <w:t>,</w:t>
      </w:r>
    </w:p>
    <w:p w14:paraId="1CDC4E20" w14:textId="77777777" w:rsidR="00D0696D" w:rsidRPr="00FA0D37" w:rsidRDefault="00D0696D" w:rsidP="00D0696D">
      <w:pPr>
        <w:pStyle w:val="PL"/>
      </w:pPr>
      <w:r w:rsidRPr="00FA0D37">
        <w:t xml:space="preserve">    directSCG-SCellActivation-r17           </w:t>
      </w:r>
      <w:r w:rsidRPr="00FA0D37">
        <w:rPr>
          <w:color w:val="993366"/>
        </w:rPr>
        <w:t>ENUMERATED</w:t>
      </w:r>
      <w:r w:rsidRPr="00FA0D37">
        <w:t xml:space="preserve"> {supported}      </w:t>
      </w:r>
      <w:r w:rsidRPr="00FA0D37">
        <w:rPr>
          <w:color w:val="993366"/>
        </w:rPr>
        <w:t>OPTIONAL</w:t>
      </w:r>
      <w:r w:rsidRPr="00FA0D37">
        <w:t>,</w:t>
      </w:r>
    </w:p>
    <w:p w14:paraId="4AADDA1F" w14:textId="77777777" w:rsidR="00D0696D" w:rsidRPr="00FA0D37" w:rsidRDefault="00D0696D" w:rsidP="00D0696D">
      <w:pPr>
        <w:pStyle w:val="PL"/>
      </w:pPr>
      <w:r w:rsidRPr="00FA0D37">
        <w:t xml:space="preserve">    directSCG-SCellActivationResume-r17     </w:t>
      </w:r>
      <w:r w:rsidRPr="00FA0D37">
        <w:rPr>
          <w:color w:val="993366"/>
        </w:rPr>
        <w:t>ENUMERATED</w:t>
      </w:r>
      <w:r w:rsidRPr="00FA0D37">
        <w:t xml:space="preserve"> {supported}      </w:t>
      </w:r>
      <w:r w:rsidRPr="00FA0D37">
        <w:rPr>
          <w:color w:val="993366"/>
        </w:rPr>
        <w:t>OPTIONAL</w:t>
      </w:r>
      <w:r w:rsidRPr="00FA0D37">
        <w:t>,</w:t>
      </w:r>
    </w:p>
    <w:p w14:paraId="0A95AF75" w14:textId="77777777" w:rsidR="00D0696D" w:rsidRPr="00FA0D37" w:rsidRDefault="00D0696D" w:rsidP="00D0696D">
      <w:pPr>
        <w:pStyle w:val="PL"/>
      </w:pPr>
      <w:r w:rsidRPr="00FA0D37">
        <w:t xml:space="preserve">    drx-Adaptation-r17       </w:t>
      </w:r>
      <w:r w:rsidRPr="00FA0D37">
        <w:rPr>
          <w:color w:val="993366"/>
        </w:rPr>
        <w:t>SEQUENCE</w:t>
      </w:r>
      <w:r w:rsidRPr="00FA0D37">
        <w:t xml:space="preserve"> {</w:t>
      </w:r>
    </w:p>
    <w:p w14:paraId="2B78C6F7" w14:textId="77777777" w:rsidR="00D0696D" w:rsidRPr="00FA0D37" w:rsidRDefault="00D0696D" w:rsidP="00D0696D">
      <w:pPr>
        <w:pStyle w:val="PL"/>
      </w:pPr>
      <w:r w:rsidRPr="00FA0D37">
        <w:t xml:space="preserve">        non-SharedSpectrumChAccess-r17      MinTimeGapFR2-2-r17         </w:t>
      </w:r>
      <w:r w:rsidRPr="00FA0D37">
        <w:rPr>
          <w:color w:val="993366"/>
        </w:rPr>
        <w:t>OPTIONAL</w:t>
      </w:r>
      <w:r w:rsidRPr="00FA0D37">
        <w:t>,</w:t>
      </w:r>
    </w:p>
    <w:p w14:paraId="5375B2B1" w14:textId="77777777" w:rsidR="00D0696D" w:rsidRPr="00FA0D37" w:rsidRDefault="00D0696D" w:rsidP="00D0696D">
      <w:pPr>
        <w:pStyle w:val="PL"/>
      </w:pPr>
      <w:r w:rsidRPr="00FA0D37">
        <w:lastRenderedPageBreak/>
        <w:t xml:space="preserve">        sharedSpectrumChAccess-r17          MinTimeGapFR2-2-r17         </w:t>
      </w:r>
      <w:r w:rsidRPr="00FA0D37">
        <w:rPr>
          <w:color w:val="993366"/>
        </w:rPr>
        <w:t>OPTIONAL</w:t>
      </w:r>
    </w:p>
    <w:p w14:paraId="65551CA5" w14:textId="77777777" w:rsidR="00D0696D" w:rsidRPr="00FA0D37" w:rsidRDefault="00D0696D" w:rsidP="00D0696D">
      <w:pPr>
        <w:pStyle w:val="PL"/>
      </w:pPr>
      <w:r w:rsidRPr="00FA0D37">
        <w:t xml:space="preserve">    }                                                                   </w:t>
      </w:r>
      <w:r w:rsidRPr="00FA0D37">
        <w:rPr>
          <w:color w:val="993366"/>
        </w:rPr>
        <w:t>OPTIONAL</w:t>
      </w:r>
      <w:r w:rsidRPr="00FA0D37">
        <w:t>,</w:t>
      </w:r>
    </w:p>
    <w:p w14:paraId="0D38D8CF" w14:textId="77777777" w:rsidR="00D0696D" w:rsidRPr="00FA0D37" w:rsidRDefault="00D0696D" w:rsidP="00D0696D">
      <w:pPr>
        <w:pStyle w:val="PL"/>
      </w:pPr>
      <w:r w:rsidRPr="00FA0D37">
        <w:t xml:space="preserve">    ...</w:t>
      </w:r>
    </w:p>
    <w:p w14:paraId="58E24222" w14:textId="77777777" w:rsidR="00D0696D" w:rsidRPr="00FA0D37" w:rsidRDefault="00D0696D" w:rsidP="00D0696D">
      <w:pPr>
        <w:pStyle w:val="PL"/>
      </w:pPr>
      <w:r w:rsidRPr="00FA0D37">
        <w:t>}</w:t>
      </w:r>
    </w:p>
    <w:p w14:paraId="7B0FF062" w14:textId="77777777" w:rsidR="00D0696D" w:rsidRPr="00FA0D37" w:rsidRDefault="00D0696D" w:rsidP="00D0696D">
      <w:pPr>
        <w:pStyle w:val="PL"/>
      </w:pPr>
    </w:p>
    <w:p w14:paraId="2D85DE3B" w14:textId="77777777" w:rsidR="00D0696D" w:rsidRPr="00FA0D37" w:rsidRDefault="00D0696D" w:rsidP="00D0696D">
      <w:pPr>
        <w:pStyle w:val="PL"/>
      </w:pPr>
      <w:r w:rsidRPr="00FA0D37">
        <w:t xml:space="preserve">MAC-ParametersXDD-Diff ::=  </w:t>
      </w:r>
      <w:r w:rsidRPr="00FA0D37">
        <w:rPr>
          <w:color w:val="993366"/>
        </w:rPr>
        <w:t>SEQUENCE</w:t>
      </w:r>
      <w:r w:rsidRPr="00FA0D37">
        <w:t xml:space="preserve"> {</w:t>
      </w:r>
    </w:p>
    <w:p w14:paraId="03AB5661" w14:textId="77777777" w:rsidR="00D0696D" w:rsidRPr="00FA0D37" w:rsidRDefault="00D0696D" w:rsidP="00D0696D">
      <w:pPr>
        <w:pStyle w:val="PL"/>
      </w:pPr>
      <w:r w:rsidRPr="00FA0D37">
        <w:t xml:space="preserve">    skipUplinkTxDynamic                     </w:t>
      </w:r>
      <w:r w:rsidRPr="00FA0D37">
        <w:rPr>
          <w:color w:val="993366"/>
        </w:rPr>
        <w:t>ENUMERATED</w:t>
      </w:r>
      <w:r w:rsidRPr="00FA0D37">
        <w:t xml:space="preserve"> {supported}     </w:t>
      </w:r>
      <w:r w:rsidRPr="00FA0D37">
        <w:rPr>
          <w:color w:val="993366"/>
        </w:rPr>
        <w:t>OPTIONAL</w:t>
      </w:r>
      <w:r w:rsidRPr="00FA0D37">
        <w:t>,</w:t>
      </w:r>
    </w:p>
    <w:p w14:paraId="5F1D6BA7" w14:textId="77777777" w:rsidR="00D0696D" w:rsidRPr="00FA0D37" w:rsidRDefault="00D0696D" w:rsidP="00D0696D">
      <w:pPr>
        <w:pStyle w:val="PL"/>
      </w:pPr>
      <w:r w:rsidRPr="00FA0D37">
        <w:t xml:space="preserve">    logicalChannelSR-DelayTimer             </w:t>
      </w:r>
      <w:r w:rsidRPr="00FA0D37">
        <w:rPr>
          <w:color w:val="993366"/>
        </w:rPr>
        <w:t>ENUMERATED</w:t>
      </w:r>
      <w:r w:rsidRPr="00FA0D37">
        <w:t xml:space="preserve"> {supported}     </w:t>
      </w:r>
      <w:r w:rsidRPr="00FA0D37">
        <w:rPr>
          <w:color w:val="993366"/>
        </w:rPr>
        <w:t>OPTIONAL</w:t>
      </w:r>
      <w:r w:rsidRPr="00FA0D37">
        <w:t>,</w:t>
      </w:r>
    </w:p>
    <w:p w14:paraId="06B7CA27" w14:textId="77777777" w:rsidR="00D0696D" w:rsidRPr="00FA0D37" w:rsidRDefault="00D0696D" w:rsidP="00D0696D">
      <w:pPr>
        <w:pStyle w:val="PL"/>
      </w:pPr>
      <w:r w:rsidRPr="00FA0D37">
        <w:t xml:space="preserve">    longDRX-Cycle                           </w:t>
      </w:r>
      <w:r w:rsidRPr="00FA0D37">
        <w:rPr>
          <w:color w:val="993366"/>
        </w:rPr>
        <w:t>ENUMERATED</w:t>
      </w:r>
      <w:r w:rsidRPr="00FA0D37">
        <w:t xml:space="preserve"> {supported}     </w:t>
      </w:r>
      <w:r w:rsidRPr="00FA0D37">
        <w:rPr>
          <w:color w:val="993366"/>
        </w:rPr>
        <w:t>OPTIONAL</w:t>
      </w:r>
      <w:r w:rsidRPr="00FA0D37">
        <w:t>,</w:t>
      </w:r>
    </w:p>
    <w:p w14:paraId="53D2DD89" w14:textId="77777777" w:rsidR="00D0696D" w:rsidRPr="00FA0D37" w:rsidRDefault="00D0696D" w:rsidP="00D0696D">
      <w:pPr>
        <w:pStyle w:val="PL"/>
      </w:pPr>
      <w:r w:rsidRPr="00FA0D37">
        <w:t xml:space="preserve">    shortDRX-Cycle                          </w:t>
      </w:r>
      <w:r w:rsidRPr="00FA0D37">
        <w:rPr>
          <w:color w:val="993366"/>
        </w:rPr>
        <w:t>ENUMERATED</w:t>
      </w:r>
      <w:r w:rsidRPr="00FA0D37">
        <w:t xml:space="preserve"> {supported}     </w:t>
      </w:r>
      <w:r w:rsidRPr="00FA0D37">
        <w:rPr>
          <w:color w:val="993366"/>
        </w:rPr>
        <w:t>OPTIONAL</w:t>
      </w:r>
      <w:r w:rsidRPr="00FA0D37">
        <w:t>,</w:t>
      </w:r>
    </w:p>
    <w:p w14:paraId="5B89A06B" w14:textId="77777777" w:rsidR="00D0696D" w:rsidRPr="00FA0D37" w:rsidRDefault="00D0696D" w:rsidP="00D0696D">
      <w:pPr>
        <w:pStyle w:val="PL"/>
      </w:pPr>
      <w:r w:rsidRPr="00FA0D37">
        <w:t xml:space="preserve">    multipleSR-Configurations               </w:t>
      </w:r>
      <w:r w:rsidRPr="00FA0D37">
        <w:rPr>
          <w:color w:val="993366"/>
        </w:rPr>
        <w:t>ENUMERATED</w:t>
      </w:r>
      <w:r w:rsidRPr="00FA0D37">
        <w:t xml:space="preserve"> {supported}     </w:t>
      </w:r>
      <w:r w:rsidRPr="00FA0D37">
        <w:rPr>
          <w:color w:val="993366"/>
        </w:rPr>
        <w:t>OPTIONAL</w:t>
      </w:r>
      <w:r w:rsidRPr="00FA0D37">
        <w:t>,</w:t>
      </w:r>
    </w:p>
    <w:p w14:paraId="49DC05EF" w14:textId="77777777" w:rsidR="00D0696D" w:rsidRPr="00FA0D37" w:rsidRDefault="00D0696D" w:rsidP="00D0696D">
      <w:pPr>
        <w:pStyle w:val="PL"/>
      </w:pPr>
      <w:r w:rsidRPr="00FA0D37">
        <w:t xml:space="preserve">    multipleConfiguredGrants                </w:t>
      </w:r>
      <w:r w:rsidRPr="00FA0D37">
        <w:rPr>
          <w:color w:val="993366"/>
        </w:rPr>
        <w:t>ENUMERATED</w:t>
      </w:r>
      <w:r w:rsidRPr="00FA0D37">
        <w:t xml:space="preserve"> {supported}     </w:t>
      </w:r>
      <w:r w:rsidRPr="00FA0D37">
        <w:rPr>
          <w:color w:val="993366"/>
        </w:rPr>
        <w:t>OPTIONAL</w:t>
      </w:r>
      <w:r w:rsidRPr="00FA0D37">
        <w:t>,</w:t>
      </w:r>
    </w:p>
    <w:p w14:paraId="18DC6C3B" w14:textId="77777777" w:rsidR="00D0696D" w:rsidRPr="00FA0D37" w:rsidRDefault="00D0696D" w:rsidP="00D0696D">
      <w:pPr>
        <w:pStyle w:val="PL"/>
      </w:pPr>
      <w:r w:rsidRPr="00FA0D37">
        <w:t xml:space="preserve">    ...,</w:t>
      </w:r>
    </w:p>
    <w:p w14:paraId="5B30D512" w14:textId="77777777" w:rsidR="00D0696D" w:rsidRPr="00FA0D37" w:rsidRDefault="00D0696D" w:rsidP="00D0696D">
      <w:pPr>
        <w:pStyle w:val="PL"/>
      </w:pPr>
      <w:r w:rsidRPr="00FA0D37">
        <w:t xml:space="preserve">    [[</w:t>
      </w:r>
    </w:p>
    <w:p w14:paraId="7B6AF1DF" w14:textId="77777777" w:rsidR="00D0696D" w:rsidRPr="00FA0D37" w:rsidRDefault="00D0696D" w:rsidP="00D0696D">
      <w:pPr>
        <w:pStyle w:val="PL"/>
      </w:pPr>
      <w:r w:rsidRPr="00FA0D37">
        <w:t xml:space="preserve">    secondaryDRX-Group-r16                  </w:t>
      </w:r>
      <w:r w:rsidRPr="00FA0D37">
        <w:rPr>
          <w:color w:val="993366"/>
        </w:rPr>
        <w:t>ENUMERATED</w:t>
      </w:r>
      <w:r w:rsidRPr="00FA0D37">
        <w:t xml:space="preserve"> {supported}     </w:t>
      </w:r>
      <w:r w:rsidRPr="00FA0D37">
        <w:rPr>
          <w:color w:val="993366"/>
        </w:rPr>
        <w:t>OPTIONAL</w:t>
      </w:r>
    </w:p>
    <w:p w14:paraId="50CDEC26" w14:textId="77777777" w:rsidR="00D0696D" w:rsidRPr="00FA0D37" w:rsidRDefault="00D0696D" w:rsidP="00D0696D">
      <w:pPr>
        <w:pStyle w:val="PL"/>
      </w:pPr>
      <w:r w:rsidRPr="00FA0D37">
        <w:t xml:space="preserve">    ]],</w:t>
      </w:r>
    </w:p>
    <w:p w14:paraId="06E95CA1" w14:textId="77777777" w:rsidR="00D0696D" w:rsidRPr="00FA0D37" w:rsidRDefault="00D0696D" w:rsidP="00D0696D">
      <w:pPr>
        <w:pStyle w:val="PL"/>
      </w:pPr>
      <w:r w:rsidRPr="00FA0D37">
        <w:t xml:space="preserve">    [[</w:t>
      </w:r>
    </w:p>
    <w:p w14:paraId="41933267" w14:textId="77777777" w:rsidR="00D0696D" w:rsidRPr="00FA0D37" w:rsidRDefault="00D0696D" w:rsidP="00D0696D">
      <w:pPr>
        <w:pStyle w:val="PL"/>
      </w:pPr>
      <w:r w:rsidRPr="00FA0D37">
        <w:t xml:space="preserve">    enhancedSkipUplinkTxDynamic-r16         </w:t>
      </w:r>
      <w:r w:rsidRPr="00FA0D37">
        <w:rPr>
          <w:color w:val="993366"/>
        </w:rPr>
        <w:t>ENUMERATED</w:t>
      </w:r>
      <w:r w:rsidRPr="00FA0D37">
        <w:t xml:space="preserve"> {supported}     </w:t>
      </w:r>
      <w:r w:rsidRPr="00FA0D37">
        <w:rPr>
          <w:color w:val="993366"/>
        </w:rPr>
        <w:t>OPTIONAL</w:t>
      </w:r>
      <w:r w:rsidRPr="00FA0D37">
        <w:t>,</w:t>
      </w:r>
    </w:p>
    <w:p w14:paraId="47016FCF" w14:textId="77777777" w:rsidR="00D0696D" w:rsidRPr="00FA0D37" w:rsidRDefault="00D0696D" w:rsidP="00D0696D">
      <w:pPr>
        <w:pStyle w:val="PL"/>
      </w:pPr>
      <w:r w:rsidRPr="00FA0D37">
        <w:t xml:space="preserve">    enhancedSkipUplinkTxConfigured-r16      </w:t>
      </w:r>
      <w:r w:rsidRPr="00FA0D37">
        <w:rPr>
          <w:color w:val="993366"/>
        </w:rPr>
        <w:t>ENUMERATED</w:t>
      </w:r>
      <w:r w:rsidRPr="00FA0D37">
        <w:t xml:space="preserve"> {supported}     </w:t>
      </w:r>
      <w:r w:rsidRPr="00FA0D37">
        <w:rPr>
          <w:color w:val="993366"/>
        </w:rPr>
        <w:t>OPTIONAL</w:t>
      </w:r>
    </w:p>
    <w:p w14:paraId="1D2B429A" w14:textId="77777777" w:rsidR="00D0696D" w:rsidRPr="00FA0D37" w:rsidRDefault="00D0696D" w:rsidP="00D0696D">
      <w:pPr>
        <w:pStyle w:val="PL"/>
      </w:pPr>
      <w:r w:rsidRPr="00FA0D37">
        <w:t xml:space="preserve">    ]]</w:t>
      </w:r>
    </w:p>
    <w:p w14:paraId="1FA6BEBA" w14:textId="77777777" w:rsidR="00D0696D" w:rsidRPr="00FA0D37" w:rsidRDefault="00D0696D" w:rsidP="00D0696D">
      <w:pPr>
        <w:pStyle w:val="PL"/>
      </w:pPr>
      <w:r w:rsidRPr="00FA0D37">
        <w:t>}</w:t>
      </w:r>
    </w:p>
    <w:p w14:paraId="5AEFA290" w14:textId="77777777" w:rsidR="00D0696D" w:rsidRPr="00FA0D37" w:rsidRDefault="00D0696D" w:rsidP="00D0696D">
      <w:pPr>
        <w:pStyle w:val="PL"/>
      </w:pPr>
    </w:p>
    <w:p w14:paraId="363C429C" w14:textId="77777777" w:rsidR="00D0696D" w:rsidRPr="00FA0D37" w:rsidRDefault="00D0696D" w:rsidP="00D0696D">
      <w:pPr>
        <w:pStyle w:val="PL"/>
        <w:rPr>
          <w:rFonts w:eastAsiaTheme="minorEastAsia"/>
        </w:rPr>
      </w:pPr>
      <w:r w:rsidRPr="00FA0D37">
        <w:rPr>
          <w:rFonts w:eastAsiaTheme="minorEastAsia"/>
        </w:rPr>
        <w:t>MinTimeGap-r16 ::=</w:t>
      </w:r>
      <w:r w:rsidRPr="00FA0D37">
        <w:t xml:space="preserve">    </w:t>
      </w:r>
      <w:r w:rsidRPr="00FA0D37">
        <w:rPr>
          <w:rFonts w:eastAsiaTheme="minorEastAsia"/>
          <w:color w:val="993366"/>
        </w:rPr>
        <w:t>SEQUENCE</w:t>
      </w:r>
      <w:r w:rsidRPr="00FA0D37">
        <w:rPr>
          <w:rFonts w:eastAsiaTheme="minorEastAsia"/>
        </w:rPr>
        <w:t xml:space="preserve"> {</w:t>
      </w:r>
    </w:p>
    <w:p w14:paraId="40D41B69" w14:textId="77777777" w:rsidR="00D0696D" w:rsidRPr="00FA0D37" w:rsidRDefault="00D0696D" w:rsidP="00D0696D">
      <w:pPr>
        <w:pStyle w:val="PL"/>
        <w:rPr>
          <w:rFonts w:eastAsiaTheme="minorEastAsia"/>
        </w:rPr>
      </w:pPr>
      <w:r w:rsidRPr="00FA0D37">
        <w:t xml:space="preserve">    </w:t>
      </w:r>
      <w:r w:rsidRPr="00FA0D37">
        <w:rPr>
          <w:rFonts w:eastAsiaTheme="minorEastAsia"/>
        </w:rPr>
        <w:t>scs-15kHz-r16</w:t>
      </w:r>
      <w:r w:rsidRPr="00FA0D37">
        <w:t xml:space="preserve">                         </w:t>
      </w:r>
      <w:r w:rsidRPr="00FA0D37">
        <w:rPr>
          <w:rFonts w:eastAsiaTheme="minorEastAsia"/>
          <w:color w:val="993366"/>
        </w:rPr>
        <w:t>ENUMERATED</w:t>
      </w:r>
      <w:r w:rsidRPr="00FA0D37">
        <w:rPr>
          <w:rFonts w:eastAsiaTheme="minorEastAsia"/>
        </w:rPr>
        <w:t xml:space="preserve"> {sl1, sl3}</w:t>
      </w:r>
      <w:r w:rsidRPr="00FA0D37">
        <w:t xml:space="preserve">        </w:t>
      </w:r>
      <w:r w:rsidRPr="00FA0D37">
        <w:rPr>
          <w:rFonts w:eastAsiaTheme="minorEastAsia"/>
          <w:color w:val="993366"/>
        </w:rPr>
        <w:t>OPTIONAL</w:t>
      </w:r>
      <w:r w:rsidRPr="00FA0D37">
        <w:rPr>
          <w:rFonts w:eastAsiaTheme="minorEastAsia"/>
        </w:rPr>
        <w:t>,</w:t>
      </w:r>
    </w:p>
    <w:p w14:paraId="242C6296" w14:textId="77777777" w:rsidR="00D0696D" w:rsidRPr="00FA0D37" w:rsidRDefault="00D0696D" w:rsidP="00D0696D">
      <w:pPr>
        <w:pStyle w:val="PL"/>
        <w:rPr>
          <w:rFonts w:eastAsiaTheme="minorEastAsia"/>
        </w:rPr>
      </w:pPr>
      <w:r w:rsidRPr="00FA0D37">
        <w:t xml:space="preserve">    </w:t>
      </w:r>
      <w:r w:rsidRPr="00FA0D37">
        <w:rPr>
          <w:rFonts w:eastAsiaTheme="minorEastAsia"/>
        </w:rPr>
        <w:t>scs-30kHz-r16</w:t>
      </w:r>
      <w:r w:rsidRPr="00FA0D37">
        <w:t xml:space="preserve">                         </w:t>
      </w:r>
      <w:r w:rsidRPr="00FA0D37">
        <w:rPr>
          <w:rFonts w:eastAsiaTheme="minorEastAsia"/>
          <w:color w:val="993366"/>
        </w:rPr>
        <w:t>ENUMERATED</w:t>
      </w:r>
      <w:r w:rsidRPr="00FA0D37">
        <w:rPr>
          <w:rFonts w:eastAsiaTheme="minorEastAsia"/>
        </w:rPr>
        <w:t xml:space="preserve"> {sl1, sl6}</w:t>
      </w:r>
      <w:r w:rsidRPr="00FA0D37">
        <w:t xml:space="preserve">        </w:t>
      </w:r>
      <w:r w:rsidRPr="00FA0D37">
        <w:rPr>
          <w:rFonts w:eastAsiaTheme="minorEastAsia"/>
          <w:color w:val="993366"/>
        </w:rPr>
        <w:t>OPTIONAL</w:t>
      </w:r>
      <w:r w:rsidRPr="00FA0D37">
        <w:rPr>
          <w:rFonts w:eastAsiaTheme="minorEastAsia"/>
        </w:rPr>
        <w:t>,</w:t>
      </w:r>
    </w:p>
    <w:p w14:paraId="55CEED5B" w14:textId="77777777" w:rsidR="00D0696D" w:rsidRPr="00FA0D37" w:rsidRDefault="00D0696D" w:rsidP="00D0696D">
      <w:pPr>
        <w:pStyle w:val="PL"/>
        <w:rPr>
          <w:rFonts w:eastAsiaTheme="minorEastAsia"/>
        </w:rPr>
      </w:pPr>
      <w:r w:rsidRPr="00FA0D37">
        <w:t xml:space="preserve">    </w:t>
      </w:r>
      <w:r w:rsidRPr="00FA0D37">
        <w:rPr>
          <w:rFonts w:eastAsiaTheme="minorEastAsia"/>
        </w:rPr>
        <w:t>scs-60kHz-r16</w:t>
      </w:r>
      <w:r w:rsidRPr="00FA0D37">
        <w:t xml:space="preserve">                         </w:t>
      </w:r>
      <w:r w:rsidRPr="00FA0D37">
        <w:rPr>
          <w:rFonts w:eastAsiaTheme="minorEastAsia"/>
          <w:color w:val="993366"/>
        </w:rPr>
        <w:t>ENUMERATED</w:t>
      </w:r>
      <w:r w:rsidRPr="00FA0D37">
        <w:rPr>
          <w:rFonts w:eastAsiaTheme="minorEastAsia"/>
        </w:rPr>
        <w:t xml:space="preserve"> {sl1, sl12}</w:t>
      </w:r>
      <w:r w:rsidRPr="00FA0D37">
        <w:t xml:space="preserve">       </w:t>
      </w:r>
      <w:r w:rsidRPr="00FA0D37">
        <w:rPr>
          <w:rFonts w:eastAsiaTheme="minorEastAsia"/>
          <w:color w:val="993366"/>
        </w:rPr>
        <w:t>OPTIONAL</w:t>
      </w:r>
      <w:r w:rsidRPr="00FA0D37">
        <w:rPr>
          <w:rFonts w:eastAsiaTheme="minorEastAsia"/>
        </w:rPr>
        <w:t>,</w:t>
      </w:r>
    </w:p>
    <w:p w14:paraId="7E74A63A" w14:textId="77777777" w:rsidR="00D0696D" w:rsidRPr="00FA0D37" w:rsidRDefault="00D0696D" w:rsidP="00D0696D">
      <w:pPr>
        <w:pStyle w:val="PL"/>
        <w:rPr>
          <w:rFonts w:eastAsiaTheme="minorEastAsia"/>
        </w:rPr>
      </w:pPr>
      <w:r w:rsidRPr="00FA0D37">
        <w:t xml:space="preserve">    </w:t>
      </w:r>
      <w:r w:rsidRPr="00FA0D37">
        <w:rPr>
          <w:rFonts w:eastAsiaTheme="minorEastAsia"/>
        </w:rPr>
        <w:t>scs-120kHz-r16</w:t>
      </w:r>
      <w:r w:rsidRPr="00FA0D37">
        <w:t xml:space="preserve">                        </w:t>
      </w:r>
      <w:r w:rsidRPr="00FA0D37">
        <w:rPr>
          <w:rFonts w:eastAsiaTheme="minorEastAsia"/>
          <w:color w:val="993366"/>
        </w:rPr>
        <w:t>ENUMERATED</w:t>
      </w:r>
      <w:r w:rsidRPr="00FA0D37">
        <w:rPr>
          <w:rFonts w:eastAsiaTheme="minorEastAsia"/>
        </w:rPr>
        <w:t xml:space="preserve"> {sl2, sl24}</w:t>
      </w:r>
      <w:r w:rsidRPr="00FA0D37">
        <w:t xml:space="preserve">       </w:t>
      </w:r>
      <w:r w:rsidRPr="00FA0D37">
        <w:rPr>
          <w:rFonts w:eastAsiaTheme="minorEastAsia"/>
          <w:color w:val="993366"/>
        </w:rPr>
        <w:t>OPTIONAL</w:t>
      </w:r>
    </w:p>
    <w:p w14:paraId="5C1A0E08" w14:textId="77777777" w:rsidR="00D0696D" w:rsidRPr="00FA0D37" w:rsidRDefault="00D0696D" w:rsidP="00D0696D">
      <w:pPr>
        <w:pStyle w:val="PL"/>
      </w:pPr>
      <w:r w:rsidRPr="00FA0D37">
        <w:rPr>
          <w:rFonts w:eastAsiaTheme="minorEastAsia"/>
        </w:rPr>
        <w:t>}</w:t>
      </w:r>
    </w:p>
    <w:p w14:paraId="6E99389F" w14:textId="77777777" w:rsidR="00D0696D" w:rsidRPr="00FA0D37" w:rsidRDefault="00D0696D" w:rsidP="00D0696D">
      <w:pPr>
        <w:pStyle w:val="PL"/>
      </w:pPr>
    </w:p>
    <w:p w14:paraId="071E254D" w14:textId="77777777" w:rsidR="00D0696D" w:rsidRPr="00FA0D37" w:rsidRDefault="00D0696D" w:rsidP="00D0696D">
      <w:pPr>
        <w:pStyle w:val="PL"/>
      </w:pPr>
      <w:r w:rsidRPr="00FA0D37">
        <w:t xml:space="preserve">MinTimeGapFR2-2-r17 ::= </w:t>
      </w:r>
      <w:r w:rsidRPr="00FA0D37">
        <w:rPr>
          <w:color w:val="993366"/>
        </w:rPr>
        <w:t>SEQUENCE</w:t>
      </w:r>
      <w:r w:rsidRPr="00FA0D37">
        <w:t xml:space="preserve"> {</w:t>
      </w:r>
    </w:p>
    <w:p w14:paraId="2A89A010" w14:textId="77777777" w:rsidR="00D0696D" w:rsidRPr="00FA0D37" w:rsidRDefault="00D0696D" w:rsidP="00D0696D">
      <w:pPr>
        <w:pStyle w:val="PL"/>
      </w:pPr>
      <w:r w:rsidRPr="00FA0D37">
        <w:t xml:space="preserve">    scs-120kHz-r17                        </w:t>
      </w:r>
      <w:r w:rsidRPr="00FA0D37">
        <w:rPr>
          <w:color w:val="993366"/>
        </w:rPr>
        <w:t>ENUMERATED</w:t>
      </w:r>
      <w:r w:rsidRPr="00FA0D37">
        <w:t xml:space="preserve"> {sl2, sl24}       </w:t>
      </w:r>
      <w:r w:rsidRPr="00FA0D37">
        <w:rPr>
          <w:color w:val="993366"/>
        </w:rPr>
        <w:t>OPTIONAL</w:t>
      </w:r>
      <w:r w:rsidRPr="00FA0D37">
        <w:t>,</w:t>
      </w:r>
    </w:p>
    <w:p w14:paraId="7CCE5C47" w14:textId="77777777" w:rsidR="00D0696D" w:rsidRPr="00FA0D37" w:rsidRDefault="00D0696D" w:rsidP="00D0696D">
      <w:pPr>
        <w:pStyle w:val="PL"/>
      </w:pPr>
      <w:r w:rsidRPr="00FA0D37">
        <w:t xml:space="preserve">    scs-480kHz-r17                        </w:t>
      </w:r>
      <w:r w:rsidRPr="00FA0D37">
        <w:rPr>
          <w:color w:val="993366"/>
        </w:rPr>
        <w:t>ENUMERATED</w:t>
      </w:r>
      <w:r w:rsidRPr="00FA0D37">
        <w:t xml:space="preserve"> {sl8, sl96}       </w:t>
      </w:r>
      <w:r w:rsidRPr="00FA0D37">
        <w:rPr>
          <w:color w:val="993366"/>
        </w:rPr>
        <w:t>OPTIONAL</w:t>
      </w:r>
      <w:r w:rsidRPr="00FA0D37">
        <w:t>,</w:t>
      </w:r>
    </w:p>
    <w:p w14:paraId="13B7012A" w14:textId="77777777" w:rsidR="00D0696D" w:rsidRPr="00FA0D37" w:rsidRDefault="00D0696D" w:rsidP="00D0696D">
      <w:pPr>
        <w:pStyle w:val="PL"/>
      </w:pPr>
      <w:r w:rsidRPr="00FA0D37">
        <w:t xml:space="preserve">    scs-960kHz-r17                        </w:t>
      </w:r>
      <w:r w:rsidRPr="00FA0D37">
        <w:rPr>
          <w:color w:val="993366"/>
        </w:rPr>
        <w:t>ENUMERATED</w:t>
      </w:r>
      <w:r w:rsidRPr="00FA0D37">
        <w:t xml:space="preserve"> {sl16, sl192}     </w:t>
      </w:r>
      <w:r w:rsidRPr="00FA0D37">
        <w:rPr>
          <w:color w:val="993366"/>
        </w:rPr>
        <w:t>OPTIONAL</w:t>
      </w:r>
    </w:p>
    <w:p w14:paraId="6EB454FD" w14:textId="77777777" w:rsidR="00D0696D" w:rsidRPr="00FA0D37" w:rsidRDefault="00D0696D" w:rsidP="00D0696D">
      <w:pPr>
        <w:pStyle w:val="PL"/>
      </w:pPr>
      <w:r w:rsidRPr="00FA0D37">
        <w:t>}</w:t>
      </w:r>
    </w:p>
    <w:p w14:paraId="172D589C" w14:textId="77777777" w:rsidR="00D0696D" w:rsidRPr="00FA0D37" w:rsidRDefault="00D0696D" w:rsidP="00D0696D">
      <w:pPr>
        <w:pStyle w:val="PL"/>
      </w:pPr>
    </w:p>
    <w:p w14:paraId="41AD2553" w14:textId="77777777" w:rsidR="00D0696D" w:rsidRPr="00FA0D37" w:rsidRDefault="00D0696D" w:rsidP="00D0696D">
      <w:pPr>
        <w:pStyle w:val="PL"/>
        <w:rPr>
          <w:color w:val="808080"/>
        </w:rPr>
      </w:pPr>
      <w:r w:rsidRPr="00FA0D37">
        <w:rPr>
          <w:color w:val="808080"/>
        </w:rPr>
        <w:t>-- TAG-MAC-PARAMETERS-STOP</w:t>
      </w:r>
    </w:p>
    <w:p w14:paraId="2A7DB406" w14:textId="77777777" w:rsidR="00D0696D" w:rsidRPr="00FA0D37" w:rsidRDefault="00D0696D" w:rsidP="00D0696D">
      <w:pPr>
        <w:pStyle w:val="PL"/>
        <w:rPr>
          <w:color w:val="808080"/>
        </w:rPr>
      </w:pPr>
      <w:r w:rsidRPr="00FA0D37">
        <w:rPr>
          <w:color w:val="808080"/>
        </w:rPr>
        <w:t>-- ASN1STOP</w:t>
      </w:r>
    </w:p>
    <w:p w14:paraId="33701FF9" w14:textId="77777777" w:rsidR="00D0696D" w:rsidRDefault="00D0696D" w:rsidP="00D0696D"/>
    <w:p w14:paraId="5B6EE962" w14:textId="77777777" w:rsidR="001A035F" w:rsidRDefault="001A035F" w:rsidP="001A035F">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04AC275E" w14:textId="77777777" w:rsidR="001A035F" w:rsidRDefault="001A035F" w:rsidP="00D0696D"/>
    <w:p w14:paraId="517ABF94" w14:textId="77777777" w:rsidR="00D0696D" w:rsidRDefault="00D0696D" w:rsidP="00D0696D">
      <w:pPr>
        <w:pStyle w:val="Heading3"/>
      </w:pPr>
      <w:r w:rsidRPr="00FA0D37">
        <w:t>6.3.</w:t>
      </w:r>
      <w:r w:rsidRPr="00FA0D37">
        <w:rPr>
          <w:lang w:eastAsia="zh-CN"/>
        </w:rPr>
        <w:t>6</w:t>
      </w:r>
      <w:r w:rsidRPr="00FA0D37">
        <w:tab/>
        <w:t>MBS information elements</w:t>
      </w:r>
    </w:p>
    <w:p w14:paraId="7F9E044E" w14:textId="77777777" w:rsidR="001A035F" w:rsidRDefault="001A035F" w:rsidP="001A035F">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10AAB2E7" w14:textId="77777777" w:rsidR="001A035F" w:rsidRPr="001A035F" w:rsidRDefault="001A035F" w:rsidP="001A035F"/>
    <w:p w14:paraId="6D147B3C" w14:textId="77777777" w:rsidR="00D0696D" w:rsidRPr="00FA0D37" w:rsidRDefault="00D0696D" w:rsidP="00D0696D">
      <w:pPr>
        <w:rPr>
          <w:rFonts w:eastAsiaTheme="minorEastAsia"/>
        </w:rPr>
      </w:pPr>
    </w:p>
    <w:p w14:paraId="45C8B145" w14:textId="77777777" w:rsidR="00D0696D" w:rsidRPr="00FA0D37" w:rsidRDefault="00D0696D" w:rsidP="00D0696D">
      <w:pPr>
        <w:pStyle w:val="Heading4"/>
      </w:pPr>
      <w:r w:rsidRPr="00FA0D37">
        <w:t>–</w:t>
      </w:r>
      <w:r w:rsidRPr="00FA0D37">
        <w:tab/>
      </w:r>
      <w:r w:rsidRPr="00FA0D37">
        <w:rPr>
          <w:i/>
        </w:rPr>
        <w:t>DRX-</w:t>
      </w:r>
      <w:proofErr w:type="spellStart"/>
      <w:r w:rsidRPr="00FA0D37">
        <w:rPr>
          <w:i/>
          <w:iCs/>
        </w:rPr>
        <w:t>ConfigPTM</w:t>
      </w:r>
      <w:proofErr w:type="spellEnd"/>
    </w:p>
    <w:p w14:paraId="3F45834D" w14:textId="77777777" w:rsidR="00D0696D" w:rsidRPr="00FA0D37" w:rsidRDefault="00D0696D" w:rsidP="00D0696D">
      <w:r w:rsidRPr="00FA0D37">
        <w:t xml:space="preserve">The IE </w:t>
      </w:r>
      <w:r w:rsidRPr="00FA0D37">
        <w:rPr>
          <w:i/>
        </w:rPr>
        <w:t>DRX-Config-PTM</w:t>
      </w:r>
      <w:r w:rsidRPr="00FA0D37">
        <w:t xml:space="preserve"> is used to configure DRX related parameters for PTM transmission as specified in TS 38.321 [3].</w:t>
      </w:r>
    </w:p>
    <w:p w14:paraId="68CAF5A4" w14:textId="77777777" w:rsidR="00D0696D" w:rsidRPr="00FA0D37" w:rsidRDefault="00D0696D" w:rsidP="00D0696D">
      <w:pPr>
        <w:pStyle w:val="TH"/>
        <w:rPr>
          <w:b w:val="0"/>
        </w:rPr>
      </w:pPr>
      <w:r w:rsidRPr="00FA0D37">
        <w:rPr>
          <w:i/>
        </w:rPr>
        <w:t xml:space="preserve">DRX-Config-PTM </w:t>
      </w:r>
      <w:r w:rsidRPr="00FA0D37">
        <w:t>information element</w:t>
      </w:r>
    </w:p>
    <w:p w14:paraId="4D3E7828" w14:textId="77777777" w:rsidR="00D0696D" w:rsidRPr="00FA0D37" w:rsidRDefault="00D0696D" w:rsidP="00D0696D">
      <w:pPr>
        <w:pStyle w:val="PL"/>
        <w:rPr>
          <w:color w:val="808080"/>
        </w:rPr>
      </w:pPr>
      <w:r w:rsidRPr="00FA0D37">
        <w:rPr>
          <w:color w:val="808080"/>
        </w:rPr>
        <w:t>-- ASN1START</w:t>
      </w:r>
    </w:p>
    <w:p w14:paraId="70947FBA" w14:textId="77777777" w:rsidR="00D0696D" w:rsidRPr="00FA0D37" w:rsidRDefault="00D0696D" w:rsidP="00D0696D">
      <w:pPr>
        <w:pStyle w:val="PL"/>
        <w:rPr>
          <w:color w:val="808080"/>
        </w:rPr>
      </w:pPr>
      <w:r w:rsidRPr="00FA0D37">
        <w:rPr>
          <w:color w:val="808080"/>
        </w:rPr>
        <w:t>-- TAG-DRX-CONFIGPTM-START</w:t>
      </w:r>
    </w:p>
    <w:p w14:paraId="0BF503AD" w14:textId="77777777" w:rsidR="00D0696D" w:rsidRPr="00FA0D37" w:rsidRDefault="00D0696D" w:rsidP="00D0696D">
      <w:pPr>
        <w:pStyle w:val="PL"/>
      </w:pPr>
    </w:p>
    <w:p w14:paraId="519AB620" w14:textId="77777777" w:rsidR="00D0696D" w:rsidRPr="00FA0D37" w:rsidRDefault="00D0696D" w:rsidP="00D0696D">
      <w:pPr>
        <w:pStyle w:val="PL"/>
      </w:pPr>
      <w:r w:rsidRPr="00FA0D37">
        <w:t xml:space="preserve">DRX-ConfigPTM-r17 ::=             </w:t>
      </w:r>
      <w:r w:rsidRPr="00FA0D37">
        <w:rPr>
          <w:color w:val="993366"/>
        </w:rPr>
        <w:t>SEQUENCE</w:t>
      </w:r>
      <w:r w:rsidRPr="00FA0D37">
        <w:t xml:space="preserve"> {</w:t>
      </w:r>
    </w:p>
    <w:p w14:paraId="3749BEE5" w14:textId="77777777" w:rsidR="00D0696D" w:rsidRPr="00FA0D37" w:rsidRDefault="00D0696D" w:rsidP="00D0696D">
      <w:pPr>
        <w:pStyle w:val="PL"/>
      </w:pPr>
      <w:r w:rsidRPr="00FA0D37">
        <w:t xml:space="preserve">    drx-onDurationTimerPTM-r17        </w:t>
      </w:r>
      <w:r w:rsidRPr="00FA0D37">
        <w:rPr>
          <w:color w:val="993366"/>
        </w:rPr>
        <w:t>CHOICE</w:t>
      </w:r>
      <w:r w:rsidRPr="00FA0D37">
        <w:t xml:space="preserve"> {</w:t>
      </w:r>
    </w:p>
    <w:p w14:paraId="232D25CB" w14:textId="77777777" w:rsidR="00D0696D" w:rsidRPr="00FA0D37" w:rsidRDefault="00D0696D" w:rsidP="00D0696D">
      <w:pPr>
        <w:pStyle w:val="PL"/>
      </w:pPr>
      <w:r w:rsidRPr="00FA0D37">
        <w:t xml:space="preserve">        subMilliSeconds                   </w:t>
      </w:r>
      <w:r w:rsidRPr="00FA0D37">
        <w:rPr>
          <w:color w:val="993366"/>
        </w:rPr>
        <w:t>INTEGER</w:t>
      </w:r>
      <w:r w:rsidRPr="00FA0D37">
        <w:t xml:space="preserve"> (1..31),</w:t>
      </w:r>
    </w:p>
    <w:p w14:paraId="160FA4FB" w14:textId="77777777" w:rsidR="00D0696D" w:rsidRPr="00FA0D37" w:rsidRDefault="00D0696D" w:rsidP="00D0696D">
      <w:pPr>
        <w:pStyle w:val="PL"/>
      </w:pPr>
      <w:r w:rsidRPr="00FA0D37">
        <w:t xml:space="preserve">        milliSeconds                      </w:t>
      </w:r>
      <w:r w:rsidRPr="00FA0D37">
        <w:rPr>
          <w:color w:val="993366"/>
        </w:rPr>
        <w:t>ENUMERATED</w:t>
      </w:r>
      <w:r w:rsidRPr="00FA0D37">
        <w:t xml:space="preserve"> {</w:t>
      </w:r>
    </w:p>
    <w:p w14:paraId="7138E88E" w14:textId="77777777" w:rsidR="00D0696D" w:rsidRPr="00FA0D37" w:rsidRDefault="00D0696D" w:rsidP="00D0696D">
      <w:pPr>
        <w:pStyle w:val="PL"/>
      </w:pPr>
      <w:r w:rsidRPr="00FA0D37">
        <w:t xml:space="preserve">            ms1, ms2, ms3, ms4, ms5, ms6, ms8, ms10, ms20, ms30, ms40, ms50, ms60,</w:t>
      </w:r>
    </w:p>
    <w:p w14:paraId="2F3E7258" w14:textId="77777777" w:rsidR="00D0696D" w:rsidRPr="00FA0D37" w:rsidRDefault="00D0696D" w:rsidP="00D0696D">
      <w:pPr>
        <w:pStyle w:val="PL"/>
      </w:pPr>
      <w:r w:rsidRPr="00FA0D37">
        <w:t xml:space="preserve">            ms80, ms100, ms200, ms300, ms400, ms500, ms600, ms800, ms1000, ms1200,</w:t>
      </w:r>
    </w:p>
    <w:p w14:paraId="09B55D09" w14:textId="77777777" w:rsidR="00D0696D" w:rsidRPr="00FA0D37" w:rsidRDefault="00D0696D" w:rsidP="00D0696D">
      <w:pPr>
        <w:pStyle w:val="PL"/>
      </w:pPr>
      <w:r w:rsidRPr="00FA0D37">
        <w:t xml:space="preserve">            ms1600, spare8, spare7, spare6, spare5, spare4, spare3, spare2, spare1</w:t>
      </w:r>
    </w:p>
    <w:p w14:paraId="0DBEC531" w14:textId="77777777" w:rsidR="00D0696D" w:rsidRPr="00FA0D37" w:rsidRDefault="00D0696D" w:rsidP="00D0696D">
      <w:pPr>
        <w:pStyle w:val="PL"/>
      </w:pPr>
      <w:r w:rsidRPr="00FA0D37">
        <w:t xml:space="preserve">        }</w:t>
      </w:r>
    </w:p>
    <w:p w14:paraId="6A9F8EA3" w14:textId="77777777" w:rsidR="00D0696D" w:rsidRPr="00FA0D37" w:rsidRDefault="00D0696D" w:rsidP="00D0696D">
      <w:pPr>
        <w:pStyle w:val="PL"/>
      </w:pPr>
      <w:r w:rsidRPr="00FA0D37">
        <w:t xml:space="preserve">    },</w:t>
      </w:r>
    </w:p>
    <w:p w14:paraId="062FF902" w14:textId="77777777" w:rsidR="00D0696D" w:rsidRPr="00FA0D37" w:rsidRDefault="00D0696D" w:rsidP="00D0696D">
      <w:pPr>
        <w:pStyle w:val="PL"/>
      </w:pPr>
      <w:r w:rsidRPr="00FA0D37">
        <w:t xml:space="preserve">    drx-InactivityTimerPTM-r17        </w:t>
      </w:r>
      <w:r w:rsidRPr="00FA0D37">
        <w:rPr>
          <w:color w:val="993366"/>
        </w:rPr>
        <w:t>ENUMERATED</w:t>
      </w:r>
      <w:r w:rsidRPr="00FA0D37">
        <w:t xml:space="preserve"> {</w:t>
      </w:r>
    </w:p>
    <w:p w14:paraId="79706384" w14:textId="77777777" w:rsidR="00D0696D" w:rsidRPr="00FA0D37" w:rsidRDefault="00D0696D" w:rsidP="00D0696D">
      <w:pPr>
        <w:pStyle w:val="PL"/>
      </w:pPr>
      <w:r w:rsidRPr="00FA0D37">
        <w:t xml:space="preserve">            ms0, ms1, ms2, ms3, ms4, ms5, ms6, ms8, ms10, ms20, ms30, ms40, ms50, ms60, ms80,</w:t>
      </w:r>
    </w:p>
    <w:p w14:paraId="67A6BC15" w14:textId="77777777" w:rsidR="00D0696D" w:rsidRPr="00FA0D37" w:rsidRDefault="00D0696D" w:rsidP="00D0696D">
      <w:pPr>
        <w:pStyle w:val="PL"/>
      </w:pPr>
      <w:r w:rsidRPr="00FA0D37">
        <w:t xml:space="preserve">            ms100, ms200, ms300, ms500, ms750, ms1280, ms1920, ms2560, spare9, spare8,</w:t>
      </w:r>
    </w:p>
    <w:p w14:paraId="028A58A9" w14:textId="77777777" w:rsidR="00D0696D" w:rsidRPr="00FA0D37" w:rsidRDefault="00D0696D" w:rsidP="00D0696D">
      <w:pPr>
        <w:pStyle w:val="PL"/>
      </w:pPr>
      <w:r w:rsidRPr="00FA0D37">
        <w:t xml:space="preserve">            spare7, spare6, spare5, spare4, spare3, spare2, spare1</w:t>
      </w:r>
    </w:p>
    <w:p w14:paraId="1077F582" w14:textId="77777777" w:rsidR="00D0696D" w:rsidRPr="00FA0D37" w:rsidRDefault="00D0696D" w:rsidP="00D0696D">
      <w:pPr>
        <w:pStyle w:val="PL"/>
      </w:pPr>
      <w:r w:rsidRPr="00FA0D37">
        <w:t xml:space="preserve">    },</w:t>
      </w:r>
    </w:p>
    <w:p w14:paraId="651232DA" w14:textId="77777777" w:rsidR="00D0696D" w:rsidRPr="00FA0D37" w:rsidRDefault="00D0696D" w:rsidP="00D0696D">
      <w:pPr>
        <w:pStyle w:val="PL"/>
        <w:rPr>
          <w:color w:val="808080"/>
        </w:rPr>
      </w:pPr>
      <w:r w:rsidRPr="00FA0D37">
        <w:t xml:space="preserve">    drx-HARQ-RTT-TimerDL-PTM-r17      </w:t>
      </w:r>
      <w:r w:rsidRPr="00FA0D37">
        <w:rPr>
          <w:color w:val="993366"/>
        </w:rPr>
        <w:t>INTEGER</w:t>
      </w:r>
      <w:r w:rsidRPr="00FA0D37">
        <w:t xml:space="preserve"> (0..56)                      </w:t>
      </w:r>
      <w:r w:rsidRPr="00FA0D37">
        <w:rPr>
          <w:color w:val="993366"/>
        </w:rPr>
        <w:t>OPTIONAL</w:t>
      </w:r>
      <w:r w:rsidRPr="00FA0D37">
        <w:t xml:space="preserve">,  </w:t>
      </w:r>
      <w:r w:rsidRPr="00FA0D37">
        <w:rPr>
          <w:color w:val="808080"/>
        </w:rPr>
        <w:t>-- Cond HARQFeedback</w:t>
      </w:r>
    </w:p>
    <w:p w14:paraId="0635AFA3" w14:textId="77777777" w:rsidR="00D0696D" w:rsidRPr="00FA0D37" w:rsidRDefault="00D0696D" w:rsidP="00D0696D">
      <w:pPr>
        <w:pStyle w:val="PL"/>
      </w:pPr>
      <w:r w:rsidRPr="00FA0D37">
        <w:t xml:space="preserve">    drx-RetransmissionTimerDL-PTM-r17 </w:t>
      </w:r>
      <w:r w:rsidRPr="00FA0D37">
        <w:rPr>
          <w:color w:val="993366"/>
        </w:rPr>
        <w:t>ENUMERATED</w:t>
      </w:r>
      <w:r w:rsidRPr="00FA0D37">
        <w:t xml:space="preserve"> {</w:t>
      </w:r>
    </w:p>
    <w:p w14:paraId="549FBCE8" w14:textId="77777777" w:rsidR="00D0696D" w:rsidRPr="00FA0D37" w:rsidRDefault="00D0696D" w:rsidP="00D0696D">
      <w:pPr>
        <w:pStyle w:val="PL"/>
      </w:pPr>
      <w:r w:rsidRPr="00FA0D37">
        <w:t xml:space="preserve">            sl0, sl1, sl2, sl4, sl6, sl8, sl16, sl24, sl33, sl40, sl64, sl80, sl96, sl112, sl128,</w:t>
      </w:r>
    </w:p>
    <w:p w14:paraId="0F1EEF12" w14:textId="77777777" w:rsidR="00D0696D" w:rsidRPr="00FA0D37" w:rsidRDefault="00D0696D" w:rsidP="00D0696D">
      <w:pPr>
        <w:pStyle w:val="PL"/>
      </w:pPr>
      <w:r w:rsidRPr="00FA0D37">
        <w:t xml:space="preserve">            sl160, sl320, spare15, spare14, spare13, spare12, spare11, spare10, spare9,</w:t>
      </w:r>
    </w:p>
    <w:p w14:paraId="30C63066" w14:textId="77777777" w:rsidR="00D0696D" w:rsidRPr="00FA0D37" w:rsidRDefault="00D0696D" w:rsidP="00D0696D">
      <w:pPr>
        <w:pStyle w:val="PL"/>
      </w:pPr>
      <w:r w:rsidRPr="00FA0D37">
        <w:t xml:space="preserve">            spare8, spare7, spare6, spare5, spare4, spare3, spare2, spare1</w:t>
      </w:r>
    </w:p>
    <w:p w14:paraId="3E3B8EFF" w14:textId="77777777" w:rsidR="00D0696D" w:rsidRPr="00FA0D37" w:rsidRDefault="00D0696D" w:rsidP="00D0696D">
      <w:pPr>
        <w:pStyle w:val="PL"/>
        <w:rPr>
          <w:color w:val="808080"/>
        </w:rPr>
      </w:pPr>
      <w:r w:rsidRPr="00FA0D37">
        <w:t xml:space="preserve">    }                                                                      </w:t>
      </w:r>
      <w:r w:rsidRPr="00FA0D37">
        <w:rPr>
          <w:color w:val="993366"/>
        </w:rPr>
        <w:t>OPTIONAL</w:t>
      </w:r>
      <w:r w:rsidRPr="00FA0D37">
        <w:t xml:space="preserve">,   </w:t>
      </w:r>
      <w:r w:rsidRPr="00FA0D37">
        <w:rPr>
          <w:color w:val="808080"/>
        </w:rPr>
        <w:t>-- Cond HARQFeedback</w:t>
      </w:r>
    </w:p>
    <w:p w14:paraId="0DE9B397" w14:textId="77777777" w:rsidR="00D0696D" w:rsidRPr="00FA0D37" w:rsidRDefault="00D0696D" w:rsidP="00D0696D">
      <w:pPr>
        <w:pStyle w:val="PL"/>
      </w:pPr>
      <w:r w:rsidRPr="00FA0D37">
        <w:t xml:space="preserve">    drx-LongCycleStartOffsetPTM-r17   </w:t>
      </w:r>
      <w:r w:rsidRPr="00FA0D37">
        <w:rPr>
          <w:color w:val="993366"/>
        </w:rPr>
        <w:t>CHOICE</w:t>
      </w:r>
      <w:r w:rsidRPr="00FA0D37">
        <w:t xml:space="preserve"> {</w:t>
      </w:r>
    </w:p>
    <w:p w14:paraId="599B715C" w14:textId="77777777" w:rsidR="00D0696D" w:rsidRPr="00FA0D37" w:rsidRDefault="00D0696D" w:rsidP="00D0696D">
      <w:pPr>
        <w:pStyle w:val="PL"/>
      </w:pPr>
      <w:r w:rsidRPr="00FA0D37">
        <w:t xml:space="preserve">        ms10                              </w:t>
      </w:r>
      <w:r w:rsidRPr="00FA0D37">
        <w:rPr>
          <w:color w:val="993366"/>
        </w:rPr>
        <w:t>INTEGER</w:t>
      </w:r>
      <w:r w:rsidRPr="00FA0D37">
        <w:t>(0..9),</w:t>
      </w:r>
    </w:p>
    <w:p w14:paraId="3B58B788" w14:textId="77777777" w:rsidR="00D0696D" w:rsidRPr="00FA0D37" w:rsidRDefault="00D0696D" w:rsidP="00D0696D">
      <w:pPr>
        <w:pStyle w:val="PL"/>
      </w:pPr>
      <w:r w:rsidRPr="00FA0D37">
        <w:t xml:space="preserve">        ms20                              </w:t>
      </w:r>
      <w:r w:rsidRPr="00FA0D37">
        <w:rPr>
          <w:color w:val="993366"/>
        </w:rPr>
        <w:t>INTEGER</w:t>
      </w:r>
      <w:r w:rsidRPr="00FA0D37">
        <w:t>(0..19),</w:t>
      </w:r>
    </w:p>
    <w:p w14:paraId="55859F77" w14:textId="77777777" w:rsidR="00D0696D" w:rsidRPr="00FA0D37" w:rsidRDefault="00D0696D" w:rsidP="00D0696D">
      <w:pPr>
        <w:pStyle w:val="PL"/>
      </w:pPr>
      <w:r w:rsidRPr="00FA0D37">
        <w:t xml:space="preserve">        ms32                              </w:t>
      </w:r>
      <w:r w:rsidRPr="00FA0D37">
        <w:rPr>
          <w:color w:val="993366"/>
        </w:rPr>
        <w:t>INTEGER</w:t>
      </w:r>
      <w:r w:rsidRPr="00FA0D37">
        <w:t>(0..31),</w:t>
      </w:r>
    </w:p>
    <w:p w14:paraId="024387E1" w14:textId="77777777" w:rsidR="00D0696D" w:rsidRPr="00FA0D37" w:rsidRDefault="00D0696D" w:rsidP="00D0696D">
      <w:pPr>
        <w:pStyle w:val="PL"/>
      </w:pPr>
      <w:r w:rsidRPr="00FA0D37">
        <w:t xml:space="preserve">        ms40                              </w:t>
      </w:r>
      <w:r w:rsidRPr="00FA0D37">
        <w:rPr>
          <w:color w:val="993366"/>
        </w:rPr>
        <w:t>INTEGER</w:t>
      </w:r>
      <w:r w:rsidRPr="00FA0D37">
        <w:t>(0..39),</w:t>
      </w:r>
    </w:p>
    <w:p w14:paraId="73C06893" w14:textId="77777777" w:rsidR="00D0696D" w:rsidRPr="00FA0D37" w:rsidRDefault="00D0696D" w:rsidP="00D0696D">
      <w:pPr>
        <w:pStyle w:val="PL"/>
      </w:pPr>
      <w:r w:rsidRPr="00FA0D37">
        <w:t xml:space="preserve">        ms60                              </w:t>
      </w:r>
      <w:r w:rsidRPr="00FA0D37">
        <w:rPr>
          <w:color w:val="993366"/>
        </w:rPr>
        <w:t>INTEGER</w:t>
      </w:r>
      <w:r w:rsidRPr="00FA0D37">
        <w:t>(0..59),</w:t>
      </w:r>
    </w:p>
    <w:p w14:paraId="3778C531" w14:textId="77777777" w:rsidR="00D0696D" w:rsidRPr="00FA0D37" w:rsidRDefault="00D0696D" w:rsidP="00D0696D">
      <w:pPr>
        <w:pStyle w:val="PL"/>
      </w:pPr>
      <w:r w:rsidRPr="00FA0D37">
        <w:t xml:space="preserve">        ms64                              </w:t>
      </w:r>
      <w:r w:rsidRPr="00FA0D37">
        <w:rPr>
          <w:color w:val="993366"/>
        </w:rPr>
        <w:t>INTEGER</w:t>
      </w:r>
      <w:r w:rsidRPr="00FA0D37">
        <w:t>(0..63),</w:t>
      </w:r>
    </w:p>
    <w:p w14:paraId="2F31C809" w14:textId="77777777" w:rsidR="00D0696D" w:rsidRPr="00FA0D37" w:rsidRDefault="00D0696D" w:rsidP="00D0696D">
      <w:pPr>
        <w:pStyle w:val="PL"/>
      </w:pPr>
      <w:r w:rsidRPr="00FA0D37">
        <w:t xml:space="preserve">        ms70                              </w:t>
      </w:r>
      <w:r w:rsidRPr="00FA0D37">
        <w:rPr>
          <w:color w:val="993366"/>
        </w:rPr>
        <w:t>INTEGER</w:t>
      </w:r>
      <w:r w:rsidRPr="00FA0D37">
        <w:t>(0..69),</w:t>
      </w:r>
    </w:p>
    <w:p w14:paraId="23D3D5F1" w14:textId="77777777" w:rsidR="00D0696D" w:rsidRPr="00FA0D37" w:rsidRDefault="00D0696D" w:rsidP="00D0696D">
      <w:pPr>
        <w:pStyle w:val="PL"/>
      </w:pPr>
      <w:r w:rsidRPr="00FA0D37">
        <w:t xml:space="preserve">        ms80                              </w:t>
      </w:r>
      <w:r w:rsidRPr="00FA0D37">
        <w:rPr>
          <w:color w:val="993366"/>
        </w:rPr>
        <w:t>INTEGER</w:t>
      </w:r>
      <w:r w:rsidRPr="00FA0D37">
        <w:t>(0..79),</w:t>
      </w:r>
    </w:p>
    <w:p w14:paraId="10C33BC5" w14:textId="77777777" w:rsidR="00D0696D" w:rsidRPr="00FA0D37" w:rsidRDefault="00D0696D" w:rsidP="00D0696D">
      <w:pPr>
        <w:pStyle w:val="PL"/>
      </w:pPr>
      <w:r w:rsidRPr="00FA0D37">
        <w:t xml:space="preserve">        ms128                             </w:t>
      </w:r>
      <w:r w:rsidRPr="00FA0D37">
        <w:rPr>
          <w:color w:val="993366"/>
        </w:rPr>
        <w:t>INTEGER</w:t>
      </w:r>
      <w:r w:rsidRPr="00FA0D37">
        <w:t>(0..127),</w:t>
      </w:r>
    </w:p>
    <w:p w14:paraId="2CD8B767" w14:textId="77777777" w:rsidR="00D0696D" w:rsidRPr="00FA0D37" w:rsidRDefault="00D0696D" w:rsidP="00D0696D">
      <w:pPr>
        <w:pStyle w:val="PL"/>
      </w:pPr>
      <w:r w:rsidRPr="00FA0D37">
        <w:t xml:space="preserve">        ms160                             </w:t>
      </w:r>
      <w:r w:rsidRPr="00FA0D37">
        <w:rPr>
          <w:color w:val="993366"/>
        </w:rPr>
        <w:t>INTEGER</w:t>
      </w:r>
      <w:r w:rsidRPr="00FA0D37">
        <w:t>(0..159),</w:t>
      </w:r>
    </w:p>
    <w:p w14:paraId="1100C529" w14:textId="77777777" w:rsidR="00D0696D" w:rsidRPr="00FA0D37" w:rsidRDefault="00D0696D" w:rsidP="00D0696D">
      <w:pPr>
        <w:pStyle w:val="PL"/>
      </w:pPr>
      <w:r w:rsidRPr="00FA0D37">
        <w:t xml:space="preserve">        ms256                             </w:t>
      </w:r>
      <w:r w:rsidRPr="00FA0D37">
        <w:rPr>
          <w:color w:val="993366"/>
        </w:rPr>
        <w:t>INTEGER</w:t>
      </w:r>
      <w:r w:rsidRPr="00FA0D37">
        <w:t>(0..255),</w:t>
      </w:r>
    </w:p>
    <w:p w14:paraId="65986818" w14:textId="77777777" w:rsidR="00D0696D" w:rsidRPr="00FA0D37" w:rsidRDefault="00D0696D" w:rsidP="00D0696D">
      <w:pPr>
        <w:pStyle w:val="PL"/>
      </w:pPr>
      <w:r w:rsidRPr="00FA0D37">
        <w:t xml:space="preserve">        ms320                             </w:t>
      </w:r>
      <w:r w:rsidRPr="00FA0D37">
        <w:rPr>
          <w:color w:val="993366"/>
        </w:rPr>
        <w:t>INTEGER</w:t>
      </w:r>
      <w:r w:rsidRPr="00FA0D37">
        <w:t>(0..319),</w:t>
      </w:r>
    </w:p>
    <w:p w14:paraId="22DE5562" w14:textId="77777777" w:rsidR="00D0696D" w:rsidRPr="00FA0D37" w:rsidRDefault="00D0696D" w:rsidP="00D0696D">
      <w:pPr>
        <w:pStyle w:val="PL"/>
      </w:pPr>
      <w:r w:rsidRPr="00FA0D37">
        <w:t xml:space="preserve">        ms512                             </w:t>
      </w:r>
      <w:r w:rsidRPr="00FA0D37">
        <w:rPr>
          <w:color w:val="993366"/>
        </w:rPr>
        <w:t>INTEGER</w:t>
      </w:r>
      <w:r w:rsidRPr="00FA0D37">
        <w:t>(0..511),</w:t>
      </w:r>
    </w:p>
    <w:p w14:paraId="467E6353" w14:textId="77777777" w:rsidR="00D0696D" w:rsidRPr="00FA0D37" w:rsidRDefault="00D0696D" w:rsidP="00D0696D">
      <w:pPr>
        <w:pStyle w:val="PL"/>
      </w:pPr>
      <w:r w:rsidRPr="00FA0D37">
        <w:t xml:space="preserve">        ms640                             </w:t>
      </w:r>
      <w:r w:rsidRPr="00FA0D37">
        <w:rPr>
          <w:color w:val="993366"/>
        </w:rPr>
        <w:t>INTEGER</w:t>
      </w:r>
      <w:r w:rsidRPr="00FA0D37">
        <w:t>(0..639),</w:t>
      </w:r>
    </w:p>
    <w:p w14:paraId="79B52F01" w14:textId="77777777" w:rsidR="00D0696D" w:rsidRPr="00FA0D37" w:rsidRDefault="00D0696D" w:rsidP="00D0696D">
      <w:pPr>
        <w:pStyle w:val="PL"/>
      </w:pPr>
      <w:r w:rsidRPr="00FA0D37">
        <w:t xml:space="preserve">        ms1024                            </w:t>
      </w:r>
      <w:r w:rsidRPr="00FA0D37">
        <w:rPr>
          <w:color w:val="993366"/>
        </w:rPr>
        <w:t>INTEGER</w:t>
      </w:r>
      <w:r w:rsidRPr="00FA0D37">
        <w:t>(0..1023),</w:t>
      </w:r>
    </w:p>
    <w:p w14:paraId="36D940FC" w14:textId="77777777" w:rsidR="00D0696D" w:rsidRPr="00FA0D37" w:rsidRDefault="00D0696D" w:rsidP="00D0696D">
      <w:pPr>
        <w:pStyle w:val="PL"/>
      </w:pPr>
      <w:r w:rsidRPr="00FA0D37">
        <w:t xml:space="preserve">        ms1280                            </w:t>
      </w:r>
      <w:r w:rsidRPr="00FA0D37">
        <w:rPr>
          <w:color w:val="993366"/>
        </w:rPr>
        <w:t>INTEGER</w:t>
      </w:r>
      <w:r w:rsidRPr="00FA0D37">
        <w:t>(0..1279),</w:t>
      </w:r>
    </w:p>
    <w:p w14:paraId="479ED4B2" w14:textId="77777777" w:rsidR="00D0696D" w:rsidRPr="00FA0D37" w:rsidRDefault="00D0696D" w:rsidP="00D0696D">
      <w:pPr>
        <w:pStyle w:val="PL"/>
      </w:pPr>
      <w:r w:rsidRPr="00FA0D37">
        <w:t xml:space="preserve">        ms2048                            </w:t>
      </w:r>
      <w:r w:rsidRPr="00FA0D37">
        <w:rPr>
          <w:color w:val="993366"/>
        </w:rPr>
        <w:t>INTEGER</w:t>
      </w:r>
      <w:r w:rsidRPr="00FA0D37">
        <w:t>(0..2047),</w:t>
      </w:r>
    </w:p>
    <w:p w14:paraId="33527FA4" w14:textId="77777777" w:rsidR="00D0696D" w:rsidRPr="00FA0D37" w:rsidRDefault="00D0696D" w:rsidP="00D0696D">
      <w:pPr>
        <w:pStyle w:val="PL"/>
      </w:pPr>
      <w:r w:rsidRPr="00FA0D37">
        <w:t xml:space="preserve">        ms2560                            </w:t>
      </w:r>
      <w:r w:rsidRPr="00FA0D37">
        <w:rPr>
          <w:color w:val="993366"/>
        </w:rPr>
        <w:t>INTEGER</w:t>
      </w:r>
      <w:r w:rsidRPr="00FA0D37">
        <w:t>(0..2559),</w:t>
      </w:r>
    </w:p>
    <w:p w14:paraId="7EF77B49" w14:textId="77777777" w:rsidR="00D0696D" w:rsidRPr="00FA0D37" w:rsidRDefault="00D0696D" w:rsidP="00D0696D">
      <w:pPr>
        <w:pStyle w:val="PL"/>
      </w:pPr>
      <w:r w:rsidRPr="00FA0D37">
        <w:lastRenderedPageBreak/>
        <w:t xml:space="preserve">        ms5120                            </w:t>
      </w:r>
      <w:r w:rsidRPr="00FA0D37">
        <w:rPr>
          <w:color w:val="993366"/>
        </w:rPr>
        <w:t>INTEGER</w:t>
      </w:r>
      <w:r w:rsidRPr="00FA0D37">
        <w:t>(0..5119),</w:t>
      </w:r>
    </w:p>
    <w:p w14:paraId="77418F03" w14:textId="77777777" w:rsidR="00D0696D" w:rsidRPr="00FA0D37" w:rsidRDefault="00D0696D" w:rsidP="00D0696D">
      <w:pPr>
        <w:pStyle w:val="PL"/>
      </w:pPr>
      <w:r w:rsidRPr="00FA0D37">
        <w:t xml:space="preserve">        ms10240                           </w:t>
      </w:r>
      <w:r w:rsidRPr="00FA0D37">
        <w:rPr>
          <w:color w:val="993366"/>
        </w:rPr>
        <w:t>INTEGER</w:t>
      </w:r>
      <w:r w:rsidRPr="00FA0D37">
        <w:t>(0..10239)</w:t>
      </w:r>
    </w:p>
    <w:p w14:paraId="29184AB8" w14:textId="77777777" w:rsidR="00D0696D" w:rsidRPr="00FA0D37" w:rsidRDefault="00D0696D" w:rsidP="00D0696D">
      <w:pPr>
        <w:pStyle w:val="PL"/>
      </w:pPr>
      <w:r w:rsidRPr="00FA0D37">
        <w:t xml:space="preserve">    },</w:t>
      </w:r>
    </w:p>
    <w:p w14:paraId="23F74C96" w14:textId="77777777" w:rsidR="00D0696D" w:rsidRPr="00FA0D37" w:rsidRDefault="00D0696D" w:rsidP="00D0696D">
      <w:pPr>
        <w:pStyle w:val="PL"/>
      </w:pPr>
      <w:r w:rsidRPr="00FA0D37">
        <w:t xml:space="preserve">    drx-SlotOffsetPTM-r17                 </w:t>
      </w:r>
      <w:r w:rsidRPr="00FA0D37">
        <w:rPr>
          <w:color w:val="993366"/>
        </w:rPr>
        <w:t>INTEGER</w:t>
      </w:r>
      <w:r w:rsidRPr="00FA0D37">
        <w:t xml:space="preserve"> (0..31)</w:t>
      </w:r>
    </w:p>
    <w:p w14:paraId="6141E4DE" w14:textId="77777777" w:rsidR="00D0696D" w:rsidRPr="00FA0D37" w:rsidRDefault="00D0696D" w:rsidP="00D0696D">
      <w:pPr>
        <w:pStyle w:val="PL"/>
      </w:pPr>
      <w:r w:rsidRPr="00FA0D37">
        <w:t>}</w:t>
      </w:r>
    </w:p>
    <w:p w14:paraId="37F5F257" w14:textId="77777777" w:rsidR="00D0696D" w:rsidRPr="00FA0D37" w:rsidRDefault="00D0696D" w:rsidP="00D0696D">
      <w:pPr>
        <w:pStyle w:val="PL"/>
      </w:pPr>
    </w:p>
    <w:p w14:paraId="715EB757" w14:textId="77777777" w:rsidR="00D0696D" w:rsidRPr="00FA0D37" w:rsidRDefault="00D0696D" w:rsidP="00D0696D">
      <w:pPr>
        <w:pStyle w:val="PL"/>
        <w:rPr>
          <w:color w:val="808080"/>
        </w:rPr>
      </w:pPr>
      <w:r w:rsidRPr="00FA0D37">
        <w:rPr>
          <w:color w:val="808080"/>
        </w:rPr>
        <w:t>-- TAG-DRX-CONFIGPTM-STOP</w:t>
      </w:r>
    </w:p>
    <w:p w14:paraId="59AC663C" w14:textId="77777777" w:rsidR="00D0696D" w:rsidRPr="00FA0D37" w:rsidRDefault="00D0696D" w:rsidP="00D0696D">
      <w:pPr>
        <w:pStyle w:val="PL"/>
        <w:rPr>
          <w:color w:val="808080"/>
        </w:rPr>
      </w:pPr>
      <w:r w:rsidRPr="00FA0D37">
        <w:rPr>
          <w:color w:val="808080"/>
        </w:rPr>
        <w:t>-- ASN1STOP</w:t>
      </w:r>
    </w:p>
    <w:p w14:paraId="45DAFFB6" w14:textId="77777777" w:rsidR="00D0696D" w:rsidRPr="00FA0D37" w:rsidRDefault="00D0696D" w:rsidP="00D069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0696D" w:rsidRPr="00FA0D37" w14:paraId="359122CE" w14:textId="77777777" w:rsidTr="00112EBF">
        <w:tc>
          <w:tcPr>
            <w:tcW w:w="14173" w:type="dxa"/>
            <w:tcBorders>
              <w:top w:val="single" w:sz="4" w:space="0" w:color="auto"/>
              <w:left w:val="single" w:sz="4" w:space="0" w:color="auto"/>
              <w:bottom w:val="single" w:sz="4" w:space="0" w:color="auto"/>
              <w:right w:val="single" w:sz="4" w:space="0" w:color="auto"/>
            </w:tcBorders>
          </w:tcPr>
          <w:p w14:paraId="7D90C2E1" w14:textId="77777777" w:rsidR="00D0696D" w:rsidRPr="00FA0D37" w:rsidRDefault="00D0696D" w:rsidP="00112EBF">
            <w:pPr>
              <w:pStyle w:val="TAH"/>
              <w:rPr>
                <w:b w:val="0"/>
                <w:szCs w:val="22"/>
                <w:lang w:eastAsia="sv-SE"/>
              </w:rPr>
            </w:pPr>
            <w:r w:rsidRPr="00FA0D37">
              <w:rPr>
                <w:i/>
                <w:szCs w:val="22"/>
                <w:lang w:eastAsia="sv-SE"/>
              </w:rPr>
              <w:t>DRX-</w:t>
            </w:r>
            <w:r w:rsidRPr="00FA0D37">
              <w:rPr>
                <w:i/>
                <w:lang w:eastAsia="sv-SE"/>
              </w:rPr>
              <w:t>Config</w:t>
            </w:r>
            <w:r w:rsidRPr="00FA0D37">
              <w:rPr>
                <w:i/>
                <w:szCs w:val="22"/>
                <w:lang w:eastAsia="sv-SE"/>
              </w:rPr>
              <w:t xml:space="preserve">-PTM </w:t>
            </w:r>
            <w:r w:rsidRPr="00FA0D37">
              <w:rPr>
                <w:szCs w:val="22"/>
                <w:lang w:eastAsia="sv-SE"/>
              </w:rPr>
              <w:t>field descriptions</w:t>
            </w:r>
          </w:p>
        </w:tc>
      </w:tr>
      <w:tr w:rsidR="00D0696D" w:rsidRPr="00FA0D37" w14:paraId="1AB99E3E" w14:textId="77777777" w:rsidTr="00112EBF">
        <w:tc>
          <w:tcPr>
            <w:tcW w:w="14173" w:type="dxa"/>
            <w:tcBorders>
              <w:top w:val="single" w:sz="4" w:space="0" w:color="auto"/>
              <w:left w:val="single" w:sz="4" w:space="0" w:color="auto"/>
              <w:bottom w:val="single" w:sz="4" w:space="0" w:color="auto"/>
              <w:right w:val="single" w:sz="4" w:space="0" w:color="auto"/>
            </w:tcBorders>
          </w:tcPr>
          <w:p w14:paraId="1BF1166D" w14:textId="77777777" w:rsidR="00D0696D" w:rsidRPr="00FA0D37" w:rsidRDefault="00D0696D" w:rsidP="00112EBF">
            <w:pPr>
              <w:pStyle w:val="TAL"/>
              <w:rPr>
                <w:szCs w:val="22"/>
                <w:lang w:eastAsia="sv-SE"/>
              </w:rPr>
            </w:pPr>
            <w:proofErr w:type="spellStart"/>
            <w:r w:rsidRPr="00FA0D37">
              <w:rPr>
                <w:b/>
                <w:i/>
                <w:szCs w:val="22"/>
                <w:lang w:eastAsia="sv-SE"/>
              </w:rPr>
              <w:t>drx</w:t>
            </w:r>
            <w:proofErr w:type="spellEnd"/>
            <w:r w:rsidRPr="00FA0D37">
              <w:rPr>
                <w:b/>
                <w:i/>
                <w:szCs w:val="22"/>
                <w:lang w:eastAsia="sv-SE"/>
              </w:rPr>
              <w:t>-HARQ-RTT-</w:t>
            </w:r>
            <w:r w:rsidRPr="00FA0D37">
              <w:rPr>
                <w:b/>
                <w:bCs/>
                <w:i/>
                <w:iCs/>
                <w:lang w:eastAsia="en-GB"/>
              </w:rPr>
              <w:t>Timer</w:t>
            </w:r>
            <w:r w:rsidRPr="00FA0D37">
              <w:rPr>
                <w:b/>
                <w:i/>
                <w:szCs w:val="22"/>
                <w:lang w:eastAsia="sv-SE"/>
              </w:rPr>
              <w:t>-DL-PTM</w:t>
            </w:r>
          </w:p>
          <w:p w14:paraId="0AF6020F" w14:textId="77777777" w:rsidR="00D0696D" w:rsidRPr="00FA0D37" w:rsidRDefault="00D0696D" w:rsidP="00112EBF">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symbols of the CFR where the transport block was received.</w:t>
            </w:r>
          </w:p>
        </w:tc>
      </w:tr>
      <w:tr w:rsidR="00D0696D" w:rsidRPr="00FA0D37" w14:paraId="07D05C7E" w14:textId="77777777" w:rsidTr="00112EBF">
        <w:tc>
          <w:tcPr>
            <w:tcW w:w="14173" w:type="dxa"/>
            <w:tcBorders>
              <w:top w:val="single" w:sz="4" w:space="0" w:color="auto"/>
              <w:left w:val="single" w:sz="4" w:space="0" w:color="auto"/>
              <w:bottom w:val="single" w:sz="4" w:space="0" w:color="auto"/>
              <w:right w:val="single" w:sz="4" w:space="0" w:color="auto"/>
            </w:tcBorders>
          </w:tcPr>
          <w:p w14:paraId="5DF86B1E" w14:textId="77777777" w:rsidR="00D0696D" w:rsidRPr="00FA0D37" w:rsidRDefault="00D0696D" w:rsidP="00112EBF">
            <w:pPr>
              <w:pStyle w:val="TAL"/>
              <w:rPr>
                <w:szCs w:val="22"/>
                <w:lang w:eastAsia="sv-SE"/>
              </w:rPr>
            </w:pPr>
            <w:proofErr w:type="spellStart"/>
            <w:r w:rsidRPr="00FA0D37">
              <w:rPr>
                <w:b/>
                <w:i/>
                <w:szCs w:val="22"/>
                <w:lang w:eastAsia="sv-SE"/>
              </w:rPr>
              <w:t>drx-</w:t>
            </w:r>
            <w:r w:rsidRPr="00FA0D37">
              <w:rPr>
                <w:b/>
                <w:bCs/>
                <w:i/>
                <w:iCs/>
                <w:lang w:eastAsia="en-GB"/>
              </w:rPr>
              <w:t>InactivityTimerPTM</w:t>
            </w:r>
            <w:proofErr w:type="spellEnd"/>
          </w:p>
          <w:p w14:paraId="1E323963" w14:textId="77777777" w:rsidR="00D0696D" w:rsidRPr="00FA0D37" w:rsidRDefault="00D0696D" w:rsidP="00112EBF">
            <w:pPr>
              <w:pStyle w:val="TAL"/>
              <w:rPr>
                <w:szCs w:val="22"/>
                <w:lang w:eastAsia="sv-SE"/>
              </w:rPr>
            </w:pPr>
            <w:r w:rsidRPr="00FA0D37">
              <w:rPr>
                <w:szCs w:val="22"/>
                <w:lang w:eastAsia="sv-SE"/>
              </w:rPr>
              <w:t xml:space="preserve">Value in </w:t>
            </w:r>
            <w:r w:rsidRPr="00FA0D37">
              <w:rPr>
                <w:lang w:eastAsia="en-GB"/>
              </w:rPr>
              <w:t>multiple</w:t>
            </w:r>
            <w:r w:rsidRPr="00FA0D37">
              <w:rPr>
                <w:szCs w:val="22"/>
                <w:lang w:eastAsia="sv-SE"/>
              </w:rPr>
              <w:t xml:space="preserve"> integers of 1 </w:t>
            </w:r>
            <w:proofErr w:type="spellStart"/>
            <w:r w:rsidRPr="00FA0D37">
              <w:rPr>
                <w:szCs w:val="22"/>
                <w:lang w:eastAsia="sv-SE"/>
              </w:rPr>
              <w:t>ms</w:t>
            </w:r>
            <w:proofErr w:type="spellEnd"/>
            <w:r w:rsidRPr="00FA0D37">
              <w:rPr>
                <w:szCs w:val="22"/>
                <w:lang w:eastAsia="sv-SE"/>
              </w:rPr>
              <w:t xml:space="preserve">. </w:t>
            </w:r>
            <w:r w:rsidRPr="00FA0D37">
              <w:rPr>
                <w:i/>
                <w:lang w:eastAsia="sv-SE"/>
              </w:rPr>
              <w:t>ms0</w:t>
            </w:r>
            <w:r w:rsidRPr="00FA0D37">
              <w:rPr>
                <w:szCs w:val="22"/>
                <w:lang w:eastAsia="sv-SE"/>
              </w:rPr>
              <w:t xml:space="preserve"> corresponds to 0,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D0696D" w:rsidRPr="00FA0D37" w14:paraId="1BB35D1E" w14:textId="77777777" w:rsidTr="00112EBF">
        <w:tc>
          <w:tcPr>
            <w:tcW w:w="14173" w:type="dxa"/>
            <w:tcBorders>
              <w:top w:val="single" w:sz="4" w:space="0" w:color="auto"/>
              <w:left w:val="single" w:sz="4" w:space="0" w:color="auto"/>
              <w:bottom w:val="single" w:sz="4" w:space="0" w:color="auto"/>
              <w:right w:val="single" w:sz="4" w:space="0" w:color="auto"/>
            </w:tcBorders>
          </w:tcPr>
          <w:p w14:paraId="5F78F2DD" w14:textId="77777777" w:rsidR="00D0696D" w:rsidRPr="00FA0D37" w:rsidRDefault="00D0696D" w:rsidP="00112EBF">
            <w:pPr>
              <w:pStyle w:val="TAL"/>
              <w:rPr>
                <w:szCs w:val="22"/>
                <w:lang w:eastAsia="sv-SE"/>
              </w:rPr>
            </w:pPr>
            <w:proofErr w:type="spellStart"/>
            <w:r w:rsidRPr="00FA0D37">
              <w:rPr>
                <w:b/>
                <w:i/>
                <w:szCs w:val="22"/>
                <w:lang w:eastAsia="sv-SE"/>
              </w:rPr>
              <w:t>drx-</w:t>
            </w:r>
            <w:r w:rsidRPr="00FA0D37">
              <w:rPr>
                <w:b/>
                <w:bCs/>
                <w:i/>
                <w:iCs/>
                <w:lang w:eastAsia="en-GB"/>
              </w:rPr>
              <w:t>LongCycleStartOffsetPTM</w:t>
            </w:r>
            <w:proofErr w:type="spellEnd"/>
          </w:p>
          <w:p w14:paraId="3E09DEC1" w14:textId="77777777" w:rsidR="00D0696D" w:rsidRPr="00FA0D37" w:rsidRDefault="00D0696D" w:rsidP="00112EBF">
            <w:pPr>
              <w:pStyle w:val="TAL"/>
              <w:rPr>
                <w:szCs w:val="22"/>
                <w:lang w:eastAsia="sv-SE"/>
              </w:rPr>
            </w:pPr>
            <w:proofErr w:type="spellStart"/>
            <w:r w:rsidRPr="00FA0D37">
              <w:rPr>
                <w:i/>
                <w:lang w:eastAsia="sv-SE"/>
              </w:rPr>
              <w:t>drx</w:t>
            </w:r>
            <w:proofErr w:type="spellEnd"/>
            <w:r w:rsidRPr="00FA0D37">
              <w:rPr>
                <w:i/>
                <w:lang w:eastAsia="sv-SE"/>
              </w:rPr>
              <w:t>-</w:t>
            </w:r>
            <w:proofErr w:type="spellStart"/>
            <w:r w:rsidRPr="00FA0D37">
              <w:rPr>
                <w:i/>
                <w:lang w:eastAsia="sv-SE"/>
              </w:rPr>
              <w:t>LongCycle</w:t>
            </w:r>
            <w:proofErr w:type="spellEnd"/>
            <w:r w:rsidRPr="00FA0D37">
              <w:rPr>
                <w:i/>
                <w:lang w:eastAsia="sv-SE"/>
              </w:rPr>
              <w:t>-PTM</w:t>
            </w:r>
            <w:r w:rsidRPr="00FA0D37">
              <w:rPr>
                <w:szCs w:val="22"/>
                <w:lang w:eastAsia="sv-SE"/>
              </w:rPr>
              <w:t xml:space="preserve"> in </w:t>
            </w:r>
            <w:proofErr w:type="spellStart"/>
            <w:r w:rsidRPr="00FA0D37">
              <w:rPr>
                <w:lang w:eastAsia="en-GB"/>
              </w:rPr>
              <w:t>ms</w:t>
            </w:r>
            <w:proofErr w:type="spellEnd"/>
            <w:r w:rsidRPr="00FA0D37">
              <w:rPr>
                <w:szCs w:val="22"/>
                <w:lang w:eastAsia="sv-SE"/>
              </w:rPr>
              <w:t xml:space="preserve"> and </w:t>
            </w:r>
            <w:proofErr w:type="spellStart"/>
            <w:r w:rsidRPr="00FA0D37">
              <w:rPr>
                <w:i/>
                <w:lang w:eastAsia="sv-SE"/>
              </w:rPr>
              <w:t>drx</w:t>
            </w:r>
            <w:proofErr w:type="spellEnd"/>
            <w:r w:rsidRPr="00FA0D37">
              <w:rPr>
                <w:i/>
                <w:lang w:eastAsia="sv-SE"/>
              </w:rPr>
              <w:t>-</w:t>
            </w:r>
            <w:proofErr w:type="spellStart"/>
            <w:r w:rsidRPr="00FA0D37">
              <w:rPr>
                <w:i/>
                <w:lang w:eastAsia="sv-SE"/>
              </w:rPr>
              <w:t>StartOffset</w:t>
            </w:r>
            <w:proofErr w:type="spellEnd"/>
            <w:r w:rsidRPr="00FA0D37">
              <w:rPr>
                <w:i/>
                <w:lang w:eastAsia="sv-SE"/>
              </w:rPr>
              <w:t>-PTM</w:t>
            </w:r>
            <w:r w:rsidRPr="00FA0D37">
              <w:rPr>
                <w:szCs w:val="22"/>
                <w:lang w:eastAsia="sv-SE"/>
              </w:rPr>
              <w:t xml:space="preserve"> in multiples of 1 </w:t>
            </w:r>
            <w:proofErr w:type="spellStart"/>
            <w:r w:rsidRPr="00FA0D37">
              <w:rPr>
                <w:szCs w:val="22"/>
                <w:lang w:eastAsia="sv-SE"/>
              </w:rPr>
              <w:t>ms</w:t>
            </w:r>
            <w:proofErr w:type="spellEnd"/>
            <w:r w:rsidRPr="00FA0D37">
              <w:rPr>
                <w:szCs w:val="22"/>
                <w:lang w:eastAsia="sv-SE"/>
              </w:rPr>
              <w:t>.</w:t>
            </w:r>
          </w:p>
        </w:tc>
      </w:tr>
      <w:tr w:rsidR="00D0696D" w:rsidRPr="00FA0D37" w14:paraId="6A1AEF37" w14:textId="77777777" w:rsidTr="00112EBF">
        <w:tc>
          <w:tcPr>
            <w:tcW w:w="14173" w:type="dxa"/>
            <w:tcBorders>
              <w:top w:val="single" w:sz="4" w:space="0" w:color="auto"/>
              <w:left w:val="single" w:sz="4" w:space="0" w:color="auto"/>
              <w:bottom w:val="single" w:sz="4" w:space="0" w:color="auto"/>
              <w:right w:val="single" w:sz="4" w:space="0" w:color="auto"/>
            </w:tcBorders>
          </w:tcPr>
          <w:p w14:paraId="4B081AEB" w14:textId="77777777" w:rsidR="00D0696D" w:rsidRPr="00FA0D37" w:rsidRDefault="00D0696D" w:rsidP="00112EBF">
            <w:pPr>
              <w:pStyle w:val="TAL"/>
              <w:rPr>
                <w:szCs w:val="22"/>
                <w:lang w:eastAsia="sv-SE"/>
              </w:rPr>
            </w:pPr>
            <w:proofErr w:type="spellStart"/>
            <w:r w:rsidRPr="00FA0D37">
              <w:rPr>
                <w:b/>
                <w:i/>
                <w:szCs w:val="22"/>
                <w:lang w:eastAsia="sv-SE"/>
              </w:rPr>
              <w:t>drx-</w:t>
            </w:r>
            <w:r w:rsidRPr="00FA0D37">
              <w:rPr>
                <w:b/>
                <w:bCs/>
                <w:i/>
                <w:iCs/>
                <w:lang w:eastAsia="en-GB"/>
              </w:rPr>
              <w:t>onDurationTimerPTM</w:t>
            </w:r>
            <w:proofErr w:type="spellEnd"/>
          </w:p>
          <w:p w14:paraId="10FD8D1B" w14:textId="77777777" w:rsidR="00D0696D" w:rsidRPr="00FA0D37" w:rsidRDefault="00D0696D" w:rsidP="00112EBF">
            <w:pPr>
              <w:pStyle w:val="TAL"/>
              <w:rPr>
                <w:szCs w:val="22"/>
                <w:lang w:eastAsia="sv-SE"/>
              </w:rPr>
            </w:pPr>
            <w:r w:rsidRPr="00FA0D37">
              <w:rPr>
                <w:szCs w:val="22"/>
                <w:lang w:eastAsia="sv-SE"/>
              </w:rPr>
              <w:t xml:space="preserve">Value in </w:t>
            </w:r>
            <w:r w:rsidRPr="00FA0D37">
              <w:rPr>
                <w:lang w:eastAsia="en-GB"/>
              </w:rPr>
              <w:t>multiples</w:t>
            </w:r>
            <w:r w:rsidRPr="00FA0D37">
              <w:rPr>
                <w:szCs w:val="22"/>
                <w:lang w:eastAsia="sv-SE"/>
              </w:rPr>
              <w:t xml:space="preserve"> of 1/32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subMilliSeconds</w:t>
            </w:r>
            <w:proofErr w:type="spellEnd"/>
            <w:r w:rsidRPr="00FA0D37">
              <w:rPr>
                <w:szCs w:val="22"/>
                <w:lang w:eastAsia="sv-SE"/>
              </w:rPr>
              <w:t xml:space="preserve">) or in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milliSecond</w:t>
            </w:r>
            <w:proofErr w:type="spellEnd"/>
            <w:r w:rsidRPr="00FA0D37">
              <w:rPr>
                <w:szCs w:val="22"/>
                <w:lang w:eastAsia="sv-SE"/>
              </w:rPr>
              <w:t xml:space="preserve">). For the latter, value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value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D0696D" w:rsidRPr="00FA0D37" w14:paraId="7BC6347D" w14:textId="77777777" w:rsidTr="00112EBF">
        <w:tc>
          <w:tcPr>
            <w:tcW w:w="14173" w:type="dxa"/>
            <w:tcBorders>
              <w:top w:val="single" w:sz="4" w:space="0" w:color="auto"/>
              <w:left w:val="single" w:sz="4" w:space="0" w:color="auto"/>
              <w:bottom w:val="single" w:sz="4" w:space="0" w:color="auto"/>
              <w:right w:val="single" w:sz="4" w:space="0" w:color="auto"/>
            </w:tcBorders>
          </w:tcPr>
          <w:p w14:paraId="265809D7" w14:textId="77777777" w:rsidR="00D0696D" w:rsidRPr="00FA0D37" w:rsidRDefault="00D0696D" w:rsidP="00112EBF">
            <w:pPr>
              <w:pStyle w:val="TAL"/>
              <w:rPr>
                <w:szCs w:val="22"/>
                <w:lang w:eastAsia="sv-SE"/>
              </w:rPr>
            </w:pPr>
            <w:proofErr w:type="spellStart"/>
            <w:r w:rsidRPr="00FA0D37">
              <w:rPr>
                <w:b/>
                <w:i/>
                <w:szCs w:val="22"/>
                <w:lang w:eastAsia="sv-SE"/>
              </w:rPr>
              <w:t>drx</w:t>
            </w:r>
            <w:proofErr w:type="spellEnd"/>
            <w:r w:rsidRPr="00FA0D37">
              <w:rPr>
                <w:b/>
                <w:i/>
                <w:szCs w:val="22"/>
                <w:lang w:eastAsia="sv-SE"/>
              </w:rPr>
              <w:t>-</w:t>
            </w:r>
            <w:proofErr w:type="spellStart"/>
            <w:r w:rsidRPr="00FA0D37">
              <w:rPr>
                <w:b/>
                <w:bCs/>
                <w:i/>
                <w:iCs/>
                <w:lang w:eastAsia="en-GB"/>
              </w:rPr>
              <w:t>RetransmissionTimer</w:t>
            </w:r>
            <w:proofErr w:type="spellEnd"/>
            <w:r w:rsidRPr="00FA0D37">
              <w:rPr>
                <w:b/>
                <w:i/>
                <w:szCs w:val="22"/>
                <w:lang w:eastAsia="sv-SE"/>
              </w:rPr>
              <w:t>-DL-PTM</w:t>
            </w:r>
          </w:p>
          <w:p w14:paraId="1A7E566C" w14:textId="77777777" w:rsidR="00D0696D" w:rsidRPr="00FA0D37" w:rsidRDefault="00D0696D" w:rsidP="00112EBF">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slot lengths of the CFR where the transport block was received. value </w:t>
            </w:r>
            <w:r w:rsidRPr="00FA0D37">
              <w:rPr>
                <w:i/>
                <w:lang w:eastAsia="sv-SE"/>
              </w:rPr>
              <w:t>sl0</w:t>
            </w:r>
            <w:r w:rsidRPr="00FA0D37">
              <w:rPr>
                <w:szCs w:val="22"/>
                <w:lang w:eastAsia="sv-SE"/>
              </w:rPr>
              <w:t xml:space="preserve"> corresponds to 0 slots, </w:t>
            </w:r>
            <w:r w:rsidRPr="00FA0D37">
              <w:rPr>
                <w:i/>
                <w:lang w:eastAsia="sv-SE"/>
              </w:rPr>
              <w:t>sl1</w:t>
            </w:r>
            <w:r w:rsidRPr="00FA0D37">
              <w:rPr>
                <w:szCs w:val="22"/>
                <w:lang w:eastAsia="sv-SE"/>
              </w:rPr>
              <w:t xml:space="preserve"> corresponds to 1 slot, </w:t>
            </w:r>
            <w:r w:rsidRPr="00FA0D37">
              <w:rPr>
                <w:i/>
                <w:lang w:eastAsia="sv-SE"/>
              </w:rPr>
              <w:t>sl2</w:t>
            </w:r>
            <w:r w:rsidRPr="00FA0D37">
              <w:rPr>
                <w:szCs w:val="22"/>
                <w:lang w:eastAsia="sv-SE"/>
              </w:rPr>
              <w:t xml:space="preserve"> corresponds to 2 slots, and so on.</w:t>
            </w:r>
          </w:p>
        </w:tc>
      </w:tr>
      <w:tr w:rsidR="00D0696D" w:rsidRPr="00FA0D37" w14:paraId="6F548480" w14:textId="77777777" w:rsidTr="00112EBF">
        <w:tc>
          <w:tcPr>
            <w:tcW w:w="14173" w:type="dxa"/>
            <w:tcBorders>
              <w:top w:val="single" w:sz="4" w:space="0" w:color="auto"/>
              <w:left w:val="single" w:sz="4" w:space="0" w:color="auto"/>
              <w:bottom w:val="single" w:sz="4" w:space="0" w:color="auto"/>
              <w:right w:val="single" w:sz="4" w:space="0" w:color="auto"/>
            </w:tcBorders>
          </w:tcPr>
          <w:p w14:paraId="7DD895A5" w14:textId="77777777" w:rsidR="00D0696D" w:rsidRPr="00FA0D37" w:rsidRDefault="00D0696D" w:rsidP="00112EBF">
            <w:pPr>
              <w:pStyle w:val="TAL"/>
              <w:rPr>
                <w:szCs w:val="22"/>
                <w:lang w:eastAsia="sv-SE"/>
              </w:rPr>
            </w:pPr>
            <w:proofErr w:type="spellStart"/>
            <w:r w:rsidRPr="00FA0D37">
              <w:rPr>
                <w:b/>
                <w:i/>
                <w:szCs w:val="22"/>
                <w:lang w:eastAsia="sv-SE"/>
              </w:rPr>
              <w:t>drx-</w:t>
            </w:r>
            <w:r w:rsidRPr="00FA0D37">
              <w:rPr>
                <w:b/>
                <w:bCs/>
                <w:i/>
                <w:iCs/>
                <w:lang w:eastAsia="en-GB"/>
              </w:rPr>
              <w:t>SlotOffsetPTM</w:t>
            </w:r>
            <w:proofErr w:type="spellEnd"/>
          </w:p>
          <w:p w14:paraId="78F1CD0E" w14:textId="77777777" w:rsidR="00D0696D" w:rsidRPr="00FA0D37" w:rsidRDefault="00D0696D" w:rsidP="00112EBF">
            <w:pPr>
              <w:pStyle w:val="TAL"/>
              <w:rPr>
                <w:szCs w:val="22"/>
                <w:lang w:eastAsia="sv-SE"/>
              </w:rPr>
            </w:pPr>
            <w:r w:rsidRPr="00FA0D37">
              <w:rPr>
                <w:lang w:eastAsia="en-GB"/>
              </w:rPr>
              <w:t>Value</w:t>
            </w:r>
            <w:r w:rsidRPr="00FA0D37">
              <w:rPr>
                <w:szCs w:val="22"/>
                <w:lang w:eastAsia="sv-SE"/>
              </w:rPr>
              <w:t xml:space="preserve"> in 1/32 </w:t>
            </w:r>
            <w:proofErr w:type="spellStart"/>
            <w:r w:rsidRPr="00FA0D37">
              <w:rPr>
                <w:szCs w:val="22"/>
                <w:lang w:eastAsia="sv-SE"/>
              </w:rPr>
              <w:t>ms</w:t>
            </w:r>
            <w:proofErr w:type="spellEnd"/>
            <w:r w:rsidRPr="00FA0D37">
              <w:rPr>
                <w:szCs w:val="22"/>
                <w:lang w:eastAsia="sv-SE"/>
              </w:rPr>
              <w:t xml:space="preserve">. Value 0 corresponds to 0 </w:t>
            </w:r>
            <w:proofErr w:type="spellStart"/>
            <w:r w:rsidRPr="00FA0D37">
              <w:rPr>
                <w:szCs w:val="22"/>
                <w:lang w:eastAsia="sv-SE"/>
              </w:rPr>
              <w:t>ms</w:t>
            </w:r>
            <w:proofErr w:type="spellEnd"/>
            <w:r w:rsidRPr="00FA0D37">
              <w:rPr>
                <w:szCs w:val="22"/>
                <w:lang w:eastAsia="sv-SE"/>
              </w:rPr>
              <w:t xml:space="preserve">, value 1 corresponds to 1/32 </w:t>
            </w:r>
            <w:proofErr w:type="spellStart"/>
            <w:r w:rsidRPr="00FA0D37">
              <w:rPr>
                <w:szCs w:val="22"/>
                <w:lang w:eastAsia="sv-SE"/>
              </w:rPr>
              <w:t>ms</w:t>
            </w:r>
            <w:proofErr w:type="spellEnd"/>
            <w:r w:rsidRPr="00FA0D37">
              <w:rPr>
                <w:szCs w:val="22"/>
                <w:lang w:eastAsia="sv-SE"/>
              </w:rPr>
              <w:t xml:space="preserve">, value 2 corresponds to 2/32 </w:t>
            </w:r>
            <w:proofErr w:type="spellStart"/>
            <w:r w:rsidRPr="00FA0D37">
              <w:rPr>
                <w:szCs w:val="22"/>
                <w:lang w:eastAsia="sv-SE"/>
              </w:rPr>
              <w:t>ms</w:t>
            </w:r>
            <w:proofErr w:type="spellEnd"/>
            <w:r w:rsidRPr="00FA0D37">
              <w:rPr>
                <w:szCs w:val="22"/>
                <w:lang w:eastAsia="sv-SE"/>
              </w:rPr>
              <w:t>, and so on.</w:t>
            </w:r>
          </w:p>
        </w:tc>
      </w:tr>
    </w:tbl>
    <w:p w14:paraId="186C0A6E" w14:textId="77777777" w:rsidR="00D0696D" w:rsidRPr="00FA0D37" w:rsidRDefault="00D0696D" w:rsidP="00D0696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0696D" w:rsidRPr="00FA0D37" w14:paraId="17737150" w14:textId="77777777" w:rsidTr="00112EBF">
        <w:tc>
          <w:tcPr>
            <w:tcW w:w="4027" w:type="dxa"/>
            <w:tcBorders>
              <w:top w:val="single" w:sz="4" w:space="0" w:color="auto"/>
              <w:left w:val="single" w:sz="4" w:space="0" w:color="auto"/>
              <w:bottom w:val="single" w:sz="4" w:space="0" w:color="auto"/>
              <w:right w:val="single" w:sz="4" w:space="0" w:color="auto"/>
            </w:tcBorders>
          </w:tcPr>
          <w:p w14:paraId="03D8CF0B" w14:textId="77777777" w:rsidR="00D0696D" w:rsidRPr="00FA0D37" w:rsidRDefault="00D0696D" w:rsidP="00112EBF">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8B8B80" w14:textId="77777777" w:rsidR="00D0696D" w:rsidRPr="00FA0D37" w:rsidRDefault="00D0696D" w:rsidP="00112EBF">
            <w:pPr>
              <w:pStyle w:val="TAH"/>
              <w:rPr>
                <w:lang w:eastAsia="sv-SE"/>
              </w:rPr>
            </w:pPr>
            <w:r w:rsidRPr="00FA0D37">
              <w:rPr>
                <w:lang w:eastAsia="sv-SE"/>
              </w:rPr>
              <w:t>Explanation</w:t>
            </w:r>
          </w:p>
        </w:tc>
      </w:tr>
      <w:tr w:rsidR="00D0696D" w:rsidRPr="00FA0D37" w14:paraId="643BBCAF" w14:textId="77777777" w:rsidTr="00112EBF">
        <w:tc>
          <w:tcPr>
            <w:tcW w:w="4027" w:type="dxa"/>
            <w:tcBorders>
              <w:top w:val="single" w:sz="4" w:space="0" w:color="auto"/>
              <w:left w:val="single" w:sz="4" w:space="0" w:color="auto"/>
              <w:bottom w:val="single" w:sz="4" w:space="0" w:color="auto"/>
              <w:right w:val="single" w:sz="4" w:space="0" w:color="auto"/>
            </w:tcBorders>
          </w:tcPr>
          <w:p w14:paraId="42CECC4D" w14:textId="77777777" w:rsidR="00D0696D" w:rsidRPr="00FA0D37" w:rsidRDefault="00D0696D" w:rsidP="00112EBF">
            <w:pPr>
              <w:pStyle w:val="TAL"/>
              <w:rPr>
                <w:i/>
                <w:lang w:eastAsia="sv-SE"/>
              </w:rPr>
            </w:pPr>
            <w:proofErr w:type="spellStart"/>
            <w:r w:rsidRPr="00FA0D37">
              <w:rPr>
                <w:i/>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12806F55" w14:textId="77777777" w:rsidR="00D0696D" w:rsidRPr="00FA0D37" w:rsidRDefault="00D0696D" w:rsidP="00112EBF">
            <w:pPr>
              <w:pStyle w:val="TAL"/>
              <w:rPr>
                <w:rFonts w:cs="Arial"/>
                <w:szCs w:val="18"/>
                <w:lang w:eastAsia="sv-SE"/>
              </w:rPr>
            </w:pPr>
            <w:r w:rsidRPr="00FA0D37">
              <w:rPr>
                <w:lang w:eastAsia="sv-SE"/>
              </w:rPr>
              <w:t>The field is mandatory present if HARQ feedback is enabled for a G-RNTI/G-CS-RNTI associated with this DRX configuration.</w:t>
            </w:r>
            <w:r w:rsidRPr="00FA0D37">
              <w:rPr>
                <w:rFonts w:eastAsiaTheme="minorEastAsia" w:cs="Arial"/>
                <w:szCs w:val="18"/>
                <w:lang w:eastAsia="zh-CN"/>
              </w:rPr>
              <w:t xml:space="preserve"> </w:t>
            </w:r>
            <w:r w:rsidRPr="00FA0D37">
              <w:rPr>
                <w:lang w:eastAsia="sv-SE"/>
              </w:rPr>
              <w:t>It is</w:t>
            </w:r>
            <w:r>
              <w:rPr>
                <w:lang w:val="en-FI" w:eastAsia="sv-SE"/>
              </w:rPr>
              <w:t xml:space="preserve"> </w:t>
            </w:r>
            <w:del w:id="28" w:author="Subin Narayanan (Nokia)" w:date="2023-10-08T11:17:00Z">
              <w:r w:rsidDel="003962CA">
                <w:rPr>
                  <w:lang w:val="en-FI" w:eastAsia="sv-SE"/>
                </w:rPr>
                <w:delText xml:space="preserve">absent </w:delText>
              </w:r>
            </w:del>
            <w:ins w:id="29" w:author="Subin Narayanan (Nokia)" w:date="2023-10-08T11:16:00Z">
              <w:r w:rsidRPr="0027716B">
                <w:rPr>
                  <w:lang w:eastAsia="sv-SE"/>
                </w:rPr>
                <w:t>optionally present, Need M</w:t>
              </w:r>
            </w:ins>
            <w:ins w:id="30" w:author="Nokia" w:date="2023-09-28T20:11:00Z">
              <w:r w:rsidRPr="0027716B">
                <w:rPr>
                  <w:lang w:eastAsia="sv-SE"/>
                </w:rPr>
                <w:t xml:space="preserve">, </w:t>
              </w:r>
            </w:ins>
            <w:r w:rsidRPr="00FA0D37">
              <w:rPr>
                <w:lang w:eastAsia="sv-SE"/>
              </w:rPr>
              <w:t xml:space="preserve">otherwise. </w:t>
            </w:r>
          </w:p>
        </w:tc>
      </w:tr>
    </w:tbl>
    <w:p w14:paraId="6EB78303" w14:textId="77777777" w:rsidR="009509AC" w:rsidRDefault="009509AC" w:rsidP="009509AC">
      <w:pPr>
        <w:spacing w:before="120" w:after="120"/>
        <w:rPr>
          <w:rFonts w:ascii="Arial" w:eastAsiaTheme="minorEastAsia" w:hAnsi="Arial" w:cs="Arial"/>
          <w:lang w:eastAsia="zh-CN"/>
        </w:rPr>
      </w:pPr>
      <w:bookmarkStart w:id="31" w:name="_Toc60777685"/>
      <w:bookmarkStart w:id="32" w:name="_Toc146781837"/>
      <w:bookmarkEnd w:id="1"/>
      <w:bookmarkEnd w:id="2"/>
      <w:bookmarkEnd w:id="3"/>
      <w:bookmarkEnd w:id="4"/>
      <w:bookmarkEnd w:id="5"/>
      <w:bookmarkEnd w:id="6"/>
      <w:bookmarkEnd w:id="7"/>
      <w:bookmarkEnd w:id="8"/>
      <w:bookmarkEnd w:id="9"/>
      <w:bookmarkEnd w:id="10"/>
      <w:bookmarkEnd w:id="11"/>
      <w:bookmarkEnd w:id="12"/>
      <w:bookmarkEnd w:id="13"/>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6CF0FE8F" w14:textId="5AE5ECC4" w:rsidR="003C3492" w:rsidRDefault="003C3492" w:rsidP="003C3492">
      <w:pPr>
        <w:pStyle w:val="Heading2"/>
      </w:pPr>
      <w:r>
        <w:t>Annex C (normative):</w:t>
      </w:r>
      <w:r>
        <w:tab/>
        <w:t>List of CRs Containing Early Implementable Features and Corrections</w:t>
      </w:r>
      <w:bookmarkEnd w:id="31"/>
      <w:bookmarkEnd w:id="32"/>
    </w:p>
    <w:p w14:paraId="74629654" w14:textId="77777777" w:rsidR="003C3492" w:rsidRDefault="003C3492" w:rsidP="003C3492">
      <w: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t>Rel</w:t>
      </w:r>
      <w:proofErr w:type="spellEnd"/>
      <w:r>
        <w:t>-N will not cause interoperability issues").</w:t>
      </w:r>
    </w:p>
    <w:p w14:paraId="052E0164" w14:textId="77777777" w:rsidR="003C3492" w:rsidRDefault="003C3492" w:rsidP="003C3492">
      <w:pPr>
        <w:pStyle w:val="TH"/>
      </w:pPr>
      <w:r>
        <w:lastRenderedPageBreak/>
        <w:t>Table C-1: List of CRs Containing Early Implementable Features and Corrections</w:t>
      </w:r>
    </w:p>
    <w:tbl>
      <w:tblPr>
        <w:tblW w:w="1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560"/>
        <w:gridCol w:w="1134"/>
        <w:gridCol w:w="1844"/>
        <w:gridCol w:w="3545"/>
      </w:tblGrid>
      <w:tr w:rsidR="003C3492" w14:paraId="3F3D2959" w14:textId="77777777" w:rsidTr="00CC74FB">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50F809F5" w14:textId="77777777" w:rsidR="003C3492" w:rsidRDefault="003C3492" w:rsidP="00CC74FB">
            <w:pPr>
              <w:pStyle w:val="TAH"/>
              <w:rPr>
                <w:lang w:eastAsia="sv-SE"/>
              </w:rPr>
            </w:pPr>
            <w:proofErr w:type="spellStart"/>
            <w:r>
              <w:rPr>
                <w:lang w:eastAsia="sv-SE"/>
              </w:rPr>
              <w:lastRenderedPageBreak/>
              <w:t>TDoc</w:t>
            </w:r>
            <w:proofErr w:type="spellEnd"/>
            <w:r>
              <w:rPr>
                <w:lang w:eastAsia="sv-SE"/>
              </w:rPr>
              <w:t xml:space="preserve"> Number (RP-</w:t>
            </w:r>
            <w:proofErr w:type="spellStart"/>
            <w:r>
              <w:rPr>
                <w:lang w:eastAsia="sv-SE"/>
              </w:rPr>
              <w:t>xxxxxx</w:t>
            </w:r>
            <w:proofErr w:type="spellEnd"/>
            <w:r>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56A2D16C" w14:textId="77777777" w:rsidR="003C3492" w:rsidRDefault="003C3492" w:rsidP="00CC74FB">
            <w:pPr>
              <w:pStyle w:val="TAH"/>
              <w:rPr>
                <w:lang w:eastAsia="sv-SE"/>
              </w:rPr>
            </w:pPr>
            <w:r>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3F48F8C5" w14:textId="77777777" w:rsidR="003C3492" w:rsidRDefault="003C3492" w:rsidP="00CC74FB">
            <w:pPr>
              <w:pStyle w:val="TAH"/>
              <w:rPr>
                <w:lang w:eastAsia="sv-SE"/>
              </w:rPr>
            </w:pPr>
            <w:r>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D7C83EA" w14:textId="77777777" w:rsidR="003C3492" w:rsidRDefault="003C3492" w:rsidP="00CC74FB">
            <w:pPr>
              <w:pStyle w:val="TAH"/>
              <w:rPr>
                <w:lang w:eastAsia="sv-SE"/>
              </w:rPr>
            </w:pPr>
            <w:r>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CDDACDB" w14:textId="77777777" w:rsidR="003C3492" w:rsidRDefault="003C3492" w:rsidP="00CC74FB">
            <w:pPr>
              <w:pStyle w:val="TAH"/>
              <w:rPr>
                <w:lang w:eastAsia="sv-SE"/>
              </w:rPr>
            </w:pPr>
            <w:r>
              <w:rPr>
                <w:lang w:eastAsia="sv-SE"/>
              </w:rPr>
              <w:t>Additional Information</w:t>
            </w:r>
          </w:p>
        </w:tc>
      </w:tr>
      <w:tr w:rsidR="003C3492" w14:paraId="48EB2518"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2868025E" w14:textId="77777777" w:rsidR="003C3492" w:rsidRDefault="003C3492" w:rsidP="00CC74FB">
            <w:pPr>
              <w:pStyle w:val="TAL"/>
              <w:rPr>
                <w:lang w:eastAsia="sv-SE"/>
              </w:rPr>
            </w:pPr>
            <w:r>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392F8B1E" w14:textId="77777777" w:rsidR="003C3492" w:rsidRDefault="003C3492" w:rsidP="00CC74FB">
            <w:pPr>
              <w:pStyle w:val="TAL"/>
              <w:rPr>
                <w:lang w:eastAsia="sv-SE"/>
              </w:rPr>
            </w:pPr>
            <w:r>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6FF8D5DD" w14:textId="77777777" w:rsidR="003C3492" w:rsidRDefault="003C3492" w:rsidP="00CC74FB">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38316291"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99F2213" w14:textId="77777777" w:rsidR="003C3492" w:rsidRDefault="003C3492" w:rsidP="00CC74FB">
            <w:pPr>
              <w:pStyle w:val="TAL"/>
              <w:rPr>
                <w:lang w:eastAsia="sv-SE"/>
              </w:rPr>
            </w:pPr>
          </w:p>
        </w:tc>
      </w:tr>
      <w:tr w:rsidR="003C3492" w14:paraId="13CDF939"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7FFADCA9" w14:textId="77777777" w:rsidR="003C3492" w:rsidRDefault="003C3492" w:rsidP="00CC74FB">
            <w:pPr>
              <w:pStyle w:val="TAL"/>
              <w:rPr>
                <w:lang w:eastAsia="sv-SE"/>
              </w:rPr>
            </w:pPr>
            <w:r>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hideMark/>
          </w:tcPr>
          <w:p w14:paraId="55F04285" w14:textId="77777777" w:rsidR="003C3492" w:rsidRDefault="003C3492" w:rsidP="00CC74FB">
            <w:pPr>
              <w:pStyle w:val="TAL"/>
              <w:rPr>
                <w:lang w:eastAsia="sv-SE"/>
              </w:rPr>
            </w:pPr>
            <w:r>
              <w:rPr>
                <w:lang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7D34BD5B" w14:textId="77777777" w:rsidR="003C3492" w:rsidRDefault="003C3492" w:rsidP="00CC74FB">
            <w:pPr>
              <w:pStyle w:val="TAL"/>
              <w:rPr>
                <w:lang w:eastAsia="sv-SE"/>
              </w:rPr>
            </w:pPr>
            <w:r>
              <w:rPr>
                <w:lang w:eastAsia="sv-SE"/>
              </w:rPr>
              <w:t>5</w:t>
            </w:r>
          </w:p>
        </w:tc>
        <w:tc>
          <w:tcPr>
            <w:tcW w:w="1843" w:type="dxa"/>
            <w:tcBorders>
              <w:top w:val="single" w:sz="4" w:space="0" w:color="auto"/>
              <w:left w:val="single" w:sz="4" w:space="0" w:color="auto"/>
              <w:bottom w:val="single" w:sz="4" w:space="0" w:color="auto"/>
              <w:right w:val="single" w:sz="4" w:space="0" w:color="auto"/>
            </w:tcBorders>
            <w:hideMark/>
          </w:tcPr>
          <w:p w14:paraId="6B51527A"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9D60D6E" w14:textId="77777777" w:rsidR="003C3492" w:rsidRDefault="003C3492" w:rsidP="00CC74FB">
            <w:pPr>
              <w:pStyle w:val="TAL"/>
              <w:rPr>
                <w:lang w:eastAsia="sv-SE"/>
              </w:rPr>
            </w:pPr>
          </w:p>
        </w:tc>
      </w:tr>
      <w:tr w:rsidR="003C3492" w14:paraId="481DAC82"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5FDEC564" w14:textId="77777777" w:rsidR="003C3492" w:rsidRDefault="003C3492" w:rsidP="00CC74FB">
            <w:pPr>
              <w:pStyle w:val="TAL"/>
              <w:rPr>
                <w:lang w:eastAsia="sv-SE"/>
              </w:rPr>
            </w:pPr>
            <w: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hideMark/>
          </w:tcPr>
          <w:p w14:paraId="00476453" w14:textId="77777777" w:rsidR="003C3492" w:rsidRDefault="003C3492" w:rsidP="00CC74FB">
            <w:pPr>
              <w:pStyle w:val="TAL"/>
              <w:rPr>
                <w:lang w:eastAsia="sv-SE"/>
              </w:rPr>
            </w:pPr>
            <w:r>
              <w:rPr>
                <w:lang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4DE07335" w14:textId="77777777" w:rsidR="003C3492" w:rsidRDefault="003C3492" w:rsidP="00CC74FB">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36B094CB"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2F48FE1F" w14:textId="77777777" w:rsidR="003C3492" w:rsidRDefault="003C3492" w:rsidP="00CC74FB">
            <w:pPr>
              <w:pStyle w:val="TAL"/>
              <w:rPr>
                <w:lang w:eastAsia="sv-SE"/>
              </w:rPr>
            </w:pPr>
            <w:r>
              <w:rPr>
                <w:lang w:eastAsia="sv-SE"/>
              </w:rPr>
              <w:t>Early implementation part is referring to the aspect covered by</w:t>
            </w:r>
          </w:p>
          <w:p w14:paraId="1E49C4F4" w14:textId="77777777" w:rsidR="003C3492" w:rsidRDefault="003C3492" w:rsidP="00CC74FB">
            <w:pPr>
              <w:pStyle w:val="TAL"/>
              <w:ind w:left="317" w:hanging="317"/>
              <w:rPr>
                <w:lang w:eastAsia="sv-SE"/>
              </w:rPr>
            </w:pPr>
            <w:r>
              <w:rPr>
                <w:lang w:eastAsia="sv-SE"/>
              </w:rPr>
              <w:t>-</w:t>
            </w:r>
            <w:r>
              <w:tab/>
            </w:r>
            <w:r>
              <w:rPr>
                <w:lang w:eastAsia="sv-SE"/>
              </w:rPr>
              <w:t>R2-2006203: Extension of CSI-RS capabilities per codebook type</w:t>
            </w:r>
          </w:p>
          <w:p w14:paraId="0F158861" w14:textId="77777777" w:rsidR="003C3492" w:rsidRDefault="003C3492" w:rsidP="00CC74FB">
            <w:pPr>
              <w:pStyle w:val="TAL"/>
              <w:ind w:left="317" w:hanging="317"/>
              <w:rPr>
                <w:lang w:eastAsia="sv-SE"/>
              </w:rPr>
            </w:pPr>
            <w:r>
              <w:rPr>
                <w:lang w:eastAsia="sv-SE"/>
              </w:rPr>
              <w:t>-</w:t>
            </w:r>
            <w:r>
              <w:tab/>
            </w:r>
            <w:r>
              <w:rPr>
                <w:lang w:eastAsia="sv-SE"/>
              </w:rPr>
              <w:t xml:space="preserve">R2-2006360: </w:t>
            </w:r>
            <w:proofErr w:type="spellStart"/>
            <w:r>
              <w:rPr>
                <w:lang w:eastAsia="sv-SE"/>
              </w:rPr>
              <w:t>Intraband</w:t>
            </w:r>
            <w:proofErr w:type="spellEnd"/>
            <w:r>
              <w:rPr>
                <w:lang w:eastAsia="sv-SE"/>
              </w:rPr>
              <w:t xml:space="preserve"> EN_DC power class expansion for 29 dBm</w:t>
            </w:r>
          </w:p>
        </w:tc>
      </w:tr>
      <w:tr w:rsidR="003C3492" w14:paraId="340DDE2E"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356FC4B4" w14:textId="77777777" w:rsidR="003C3492" w:rsidRDefault="003C3492" w:rsidP="00CC74FB">
            <w:pPr>
              <w:pStyle w:val="TAL"/>
            </w:pPr>
            <w: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hideMark/>
          </w:tcPr>
          <w:p w14:paraId="1BDA0030" w14:textId="77777777" w:rsidR="003C3492" w:rsidRDefault="003C3492" w:rsidP="00CC74FB">
            <w:pPr>
              <w:pStyle w:val="TAL"/>
              <w:rPr>
                <w:lang w:eastAsia="sv-SE"/>
              </w:rPr>
            </w:pPr>
            <w:r>
              <w:rPr>
                <w:lang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15460044" w14:textId="77777777" w:rsidR="003C3492" w:rsidRDefault="003C3492" w:rsidP="00CC74FB">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3984E77A"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AB104B1" w14:textId="77777777" w:rsidR="003C3492" w:rsidRDefault="003C3492" w:rsidP="00CC74FB">
            <w:pPr>
              <w:pStyle w:val="TAL"/>
              <w:rPr>
                <w:lang w:eastAsia="sv-SE"/>
              </w:rPr>
            </w:pPr>
          </w:p>
        </w:tc>
      </w:tr>
      <w:tr w:rsidR="003C3492" w14:paraId="511D7454"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1311696C" w14:textId="77777777" w:rsidR="003C3492" w:rsidRDefault="003C3492" w:rsidP="00CC74FB">
            <w:pPr>
              <w:pStyle w:val="TAL"/>
              <w:rPr>
                <w:rFonts w:eastAsia="SimSun"/>
                <w:lang w:eastAsia="zh-CN"/>
              </w:rPr>
            </w:pPr>
            <w:r>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hideMark/>
          </w:tcPr>
          <w:p w14:paraId="1E061E7E" w14:textId="77777777" w:rsidR="003C3492" w:rsidRDefault="003C3492" w:rsidP="00CC74FB">
            <w:pPr>
              <w:pStyle w:val="TAL"/>
              <w:rPr>
                <w:rFonts w:eastAsia="SimSun"/>
                <w:lang w:eastAsia="zh-CN"/>
              </w:rPr>
            </w:pPr>
            <w:r>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6BCC7B79" w14:textId="77777777" w:rsidR="003C3492" w:rsidRDefault="003C3492" w:rsidP="00CC74FB">
            <w:pPr>
              <w:pStyle w:val="TAL"/>
              <w:rPr>
                <w:rFonts w:eastAsia="SimSun"/>
                <w:lang w:eastAsia="zh-CN"/>
              </w:rPr>
            </w:pPr>
            <w:r>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1EA9B789"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FF2CFDE" w14:textId="77777777" w:rsidR="003C3492" w:rsidRDefault="003C3492" w:rsidP="00CC74FB">
            <w:pPr>
              <w:pStyle w:val="TAL"/>
              <w:rPr>
                <w:lang w:eastAsia="sv-SE"/>
              </w:rPr>
            </w:pPr>
          </w:p>
        </w:tc>
      </w:tr>
      <w:tr w:rsidR="003C3492" w14:paraId="732035AE"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72049DF1" w14:textId="77777777" w:rsidR="003C3492" w:rsidRDefault="003C3492" w:rsidP="00CC74FB">
            <w:pPr>
              <w:pStyle w:val="TAL"/>
              <w:rPr>
                <w:rFonts w:eastAsia="SimSun"/>
                <w:lang w:eastAsia="zh-CN"/>
              </w:rPr>
            </w:pPr>
            <w: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hideMark/>
          </w:tcPr>
          <w:p w14:paraId="362C282D" w14:textId="77777777" w:rsidR="003C3492" w:rsidRDefault="003C3492" w:rsidP="00CC74FB">
            <w:pPr>
              <w:pStyle w:val="TAL"/>
              <w:rPr>
                <w:rFonts w:eastAsia="SimSun"/>
                <w:lang w:eastAsia="zh-CN"/>
              </w:rPr>
            </w:pPr>
            <w:r>
              <w:t>2581</w:t>
            </w:r>
          </w:p>
        </w:tc>
        <w:tc>
          <w:tcPr>
            <w:tcW w:w="1134" w:type="dxa"/>
            <w:tcBorders>
              <w:top w:val="single" w:sz="4" w:space="0" w:color="auto"/>
              <w:left w:val="single" w:sz="4" w:space="0" w:color="auto"/>
              <w:bottom w:val="single" w:sz="4" w:space="0" w:color="auto"/>
              <w:right w:val="single" w:sz="4" w:space="0" w:color="auto"/>
            </w:tcBorders>
            <w:hideMark/>
          </w:tcPr>
          <w:p w14:paraId="570E297A" w14:textId="77777777" w:rsidR="003C3492" w:rsidRDefault="003C3492" w:rsidP="00CC74FB">
            <w:pPr>
              <w:pStyle w:val="TAL"/>
              <w:rPr>
                <w:rFonts w:eastAsia="SimSun"/>
                <w:lang w:eastAsia="zh-CN"/>
              </w:rPr>
            </w:pPr>
            <w:r>
              <w:t>1</w:t>
            </w:r>
          </w:p>
        </w:tc>
        <w:tc>
          <w:tcPr>
            <w:tcW w:w="1843" w:type="dxa"/>
            <w:tcBorders>
              <w:top w:val="single" w:sz="4" w:space="0" w:color="auto"/>
              <w:left w:val="single" w:sz="4" w:space="0" w:color="auto"/>
              <w:bottom w:val="single" w:sz="4" w:space="0" w:color="auto"/>
              <w:right w:val="single" w:sz="4" w:space="0" w:color="auto"/>
            </w:tcBorders>
            <w:hideMark/>
          </w:tcPr>
          <w:p w14:paraId="555A1312"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B9A8D00" w14:textId="77777777" w:rsidR="003C3492" w:rsidRDefault="003C3492" w:rsidP="00CC74FB">
            <w:pPr>
              <w:pStyle w:val="TAL"/>
              <w:rPr>
                <w:lang w:eastAsia="sv-SE"/>
              </w:rPr>
            </w:pPr>
          </w:p>
        </w:tc>
      </w:tr>
      <w:tr w:rsidR="003C3492" w14:paraId="0AD5425E"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35B837A4" w14:textId="77777777" w:rsidR="003C3492" w:rsidRDefault="003C3492" w:rsidP="00CC74FB">
            <w:pPr>
              <w:pStyle w:val="TAL"/>
            </w:pPr>
            <w:r>
              <w:t xml:space="preserve">RP-201190: Introduction of </w:t>
            </w:r>
            <w:proofErr w:type="spellStart"/>
            <w:r>
              <w:t>eCall</w:t>
            </w:r>
            <w:proofErr w:type="spellEnd"/>
            <w:r>
              <w:t xml:space="preserve"> over IMS for NR</w:t>
            </w:r>
          </w:p>
        </w:tc>
        <w:tc>
          <w:tcPr>
            <w:tcW w:w="1559" w:type="dxa"/>
            <w:tcBorders>
              <w:top w:val="single" w:sz="4" w:space="0" w:color="auto"/>
              <w:left w:val="single" w:sz="4" w:space="0" w:color="auto"/>
              <w:bottom w:val="single" w:sz="4" w:space="0" w:color="auto"/>
              <w:right w:val="single" w:sz="4" w:space="0" w:color="auto"/>
            </w:tcBorders>
            <w:hideMark/>
          </w:tcPr>
          <w:p w14:paraId="773B69EA" w14:textId="77777777" w:rsidR="003C3492" w:rsidRDefault="003C3492" w:rsidP="00CC74FB">
            <w:pPr>
              <w:pStyle w:val="TAL"/>
            </w:pPr>
            <w:r>
              <w:t>1670</w:t>
            </w:r>
          </w:p>
        </w:tc>
        <w:tc>
          <w:tcPr>
            <w:tcW w:w="1134" w:type="dxa"/>
            <w:tcBorders>
              <w:top w:val="single" w:sz="4" w:space="0" w:color="auto"/>
              <w:left w:val="single" w:sz="4" w:space="0" w:color="auto"/>
              <w:bottom w:val="single" w:sz="4" w:space="0" w:color="auto"/>
              <w:right w:val="single" w:sz="4" w:space="0" w:color="auto"/>
            </w:tcBorders>
            <w:hideMark/>
          </w:tcPr>
          <w:p w14:paraId="3D5B1FF5" w14:textId="77777777" w:rsidR="003C3492" w:rsidRDefault="003C3492" w:rsidP="00CC74FB">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6BE5CDD9"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A16E17C" w14:textId="77777777" w:rsidR="003C3492" w:rsidRDefault="003C3492" w:rsidP="00CC74FB">
            <w:pPr>
              <w:pStyle w:val="TAL"/>
              <w:rPr>
                <w:lang w:eastAsia="sv-SE"/>
              </w:rPr>
            </w:pPr>
          </w:p>
        </w:tc>
      </w:tr>
      <w:tr w:rsidR="003C3492" w14:paraId="5B8CEFC0"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325FCE57" w14:textId="77777777" w:rsidR="003C3492" w:rsidRDefault="003C3492" w:rsidP="00CC74FB">
            <w:pPr>
              <w:pStyle w:val="TAL"/>
            </w:pPr>
            <w: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hideMark/>
          </w:tcPr>
          <w:p w14:paraId="207BB04E" w14:textId="77777777" w:rsidR="003C3492" w:rsidRDefault="003C3492" w:rsidP="00CC74FB">
            <w:pPr>
              <w:pStyle w:val="TAL"/>
            </w:pPr>
            <w:r>
              <w:t>2810</w:t>
            </w:r>
          </w:p>
        </w:tc>
        <w:tc>
          <w:tcPr>
            <w:tcW w:w="1134" w:type="dxa"/>
            <w:tcBorders>
              <w:top w:val="single" w:sz="4" w:space="0" w:color="auto"/>
              <w:left w:val="single" w:sz="4" w:space="0" w:color="auto"/>
              <w:bottom w:val="single" w:sz="4" w:space="0" w:color="auto"/>
              <w:right w:val="single" w:sz="4" w:space="0" w:color="auto"/>
            </w:tcBorders>
            <w:hideMark/>
          </w:tcPr>
          <w:p w14:paraId="44276BDD" w14:textId="77777777" w:rsidR="003C3492" w:rsidRDefault="003C3492" w:rsidP="00CC74FB">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3761DAB9"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010B217" w14:textId="77777777" w:rsidR="003C3492" w:rsidRDefault="003C3492" w:rsidP="00CC74FB">
            <w:pPr>
              <w:pStyle w:val="TAL"/>
              <w:rPr>
                <w:lang w:eastAsia="sv-SE"/>
              </w:rPr>
            </w:pPr>
          </w:p>
        </w:tc>
      </w:tr>
      <w:tr w:rsidR="003C3492" w14:paraId="0BA125D9"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48D678F5" w14:textId="77777777" w:rsidR="003C3492" w:rsidRDefault="003C3492" w:rsidP="00CC74FB">
            <w:pPr>
              <w:pStyle w:val="TAL"/>
            </w:pPr>
            <w: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hideMark/>
          </w:tcPr>
          <w:p w14:paraId="66EB3188" w14:textId="77777777" w:rsidR="003C3492" w:rsidRDefault="003C3492" w:rsidP="00CC74FB">
            <w:pPr>
              <w:pStyle w:val="TAL"/>
            </w:pPr>
            <w:r>
              <w:t>2817</w:t>
            </w:r>
          </w:p>
        </w:tc>
        <w:tc>
          <w:tcPr>
            <w:tcW w:w="1134" w:type="dxa"/>
            <w:tcBorders>
              <w:top w:val="single" w:sz="4" w:space="0" w:color="auto"/>
              <w:left w:val="single" w:sz="4" w:space="0" w:color="auto"/>
              <w:bottom w:val="single" w:sz="4" w:space="0" w:color="auto"/>
              <w:right w:val="single" w:sz="4" w:space="0" w:color="auto"/>
            </w:tcBorders>
            <w:hideMark/>
          </w:tcPr>
          <w:p w14:paraId="67D82923" w14:textId="77777777" w:rsidR="003C3492" w:rsidRDefault="003C3492" w:rsidP="00CC74FB">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6AAF11C8"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94A1F57" w14:textId="77777777" w:rsidR="003C3492" w:rsidRDefault="003C3492" w:rsidP="00CC74FB">
            <w:pPr>
              <w:pStyle w:val="TAL"/>
              <w:rPr>
                <w:lang w:eastAsia="sv-SE"/>
              </w:rPr>
            </w:pPr>
          </w:p>
        </w:tc>
      </w:tr>
      <w:tr w:rsidR="003C3492" w14:paraId="3660684B"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4035B61F" w14:textId="77777777" w:rsidR="003C3492" w:rsidRDefault="003C3492" w:rsidP="00CC74FB">
            <w:pPr>
              <w:pStyle w:val="TAL"/>
            </w:pPr>
            <w:r>
              <w:t xml:space="preserve">RP-213345: CR on 38.331 for introducing UE capability of </w:t>
            </w:r>
            <w:proofErr w:type="spellStart"/>
            <w:r>
              <w:t>txDiversity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989741" w14:textId="77777777" w:rsidR="003C3492" w:rsidRDefault="003C3492" w:rsidP="00CC74FB">
            <w:pPr>
              <w:pStyle w:val="TAL"/>
            </w:pPr>
            <w:r>
              <w:t>2859</w:t>
            </w:r>
          </w:p>
        </w:tc>
        <w:tc>
          <w:tcPr>
            <w:tcW w:w="1134" w:type="dxa"/>
            <w:tcBorders>
              <w:top w:val="single" w:sz="4" w:space="0" w:color="auto"/>
              <w:left w:val="single" w:sz="4" w:space="0" w:color="auto"/>
              <w:bottom w:val="single" w:sz="4" w:space="0" w:color="auto"/>
              <w:right w:val="single" w:sz="4" w:space="0" w:color="auto"/>
            </w:tcBorders>
            <w:hideMark/>
          </w:tcPr>
          <w:p w14:paraId="63EF8A34" w14:textId="77777777" w:rsidR="003C3492" w:rsidRDefault="003C3492" w:rsidP="00CC74FB">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7795D4D0"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A122D4B" w14:textId="77777777" w:rsidR="003C3492" w:rsidRDefault="003C3492" w:rsidP="00CC74FB">
            <w:pPr>
              <w:pStyle w:val="TAL"/>
              <w:rPr>
                <w:lang w:eastAsia="sv-SE"/>
              </w:rPr>
            </w:pPr>
          </w:p>
        </w:tc>
      </w:tr>
      <w:tr w:rsidR="003C3492" w14:paraId="194FCA55"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2B8DDB1E" w14:textId="77777777" w:rsidR="003C3492" w:rsidRDefault="003C3492" w:rsidP="00CC74FB">
            <w:pPr>
              <w:pStyle w:val="TAL"/>
            </w:pPr>
            <w: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hideMark/>
          </w:tcPr>
          <w:p w14:paraId="7C1BC784" w14:textId="77777777" w:rsidR="003C3492" w:rsidRDefault="003C3492" w:rsidP="00CC74FB">
            <w:pPr>
              <w:pStyle w:val="TAL"/>
            </w:pPr>
            <w:r>
              <w:t>2898</w:t>
            </w:r>
          </w:p>
        </w:tc>
        <w:tc>
          <w:tcPr>
            <w:tcW w:w="1134" w:type="dxa"/>
            <w:tcBorders>
              <w:top w:val="single" w:sz="4" w:space="0" w:color="auto"/>
              <w:left w:val="single" w:sz="4" w:space="0" w:color="auto"/>
              <w:bottom w:val="single" w:sz="4" w:space="0" w:color="auto"/>
              <w:right w:val="single" w:sz="4" w:space="0" w:color="auto"/>
            </w:tcBorders>
            <w:hideMark/>
          </w:tcPr>
          <w:p w14:paraId="50C206F1" w14:textId="77777777" w:rsidR="003C3492" w:rsidRDefault="003C3492" w:rsidP="00CC74FB">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3E912C49" w14:textId="77777777" w:rsidR="003C3492" w:rsidRDefault="003C3492" w:rsidP="00CC74FB">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25CB31A" w14:textId="77777777" w:rsidR="003C3492" w:rsidRDefault="003C3492" w:rsidP="00CC74FB">
            <w:pPr>
              <w:pStyle w:val="TAL"/>
              <w:rPr>
                <w:lang w:eastAsia="sv-SE"/>
              </w:rPr>
            </w:pPr>
          </w:p>
        </w:tc>
      </w:tr>
      <w:tr w:rsidR="003C3492" w14:paraId="1280694A"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2511E936" w14:textId="77777777" w:rsidR="003C3492" w:rsidRDefault="003C3492" w:rsidP="00CC74FB">
            <w:pPr>
              <w:pStyle w:val="TAL"/>
            </w:pPr>
            <w: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hideMark/>
          </w:tcPr>
          <w:p w14:paraId="3B2C7749" w14:textId="77777777" w:rsidR="003C3492" w:rsidRDefault="003C3492" w:rsidP="00CC74FB">
            <w:pPr>
              <w:pStyle w:val="TAL"/>
            </w:pPr>
            <w:r>
              <w:t>2901</w:t>
            </w:r>
          </w:p>
        </w:tc>
        <w:tc>
          <w:tcPr>
            <w:tcW w:w="1134" w:type="dxa"/>
            <w:tcBorders>
              <w:top w:val="single" w:sz="4" w:space="0" w:color="auto"/>
              <w:left w:val="single" w:sz="4" w:space="0" w:color="auto"/>
              <w:bottom w:val="single" w:sz="4" w:space="0" w:color="auto"/>
              <w:right w:val="single" w:sz="4" w:space="0" w:color="auto"/>
            </w:tcBorders>
            <w:hideMark/>
          </w:tcPr>
          <w:p w14:paraId="33E90DFA" w14:textId="77777777" w:rsidR="003C3492" w:rsidRDefault="003C3492" w:rsidP="00CC74FB">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0EC9FD39"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76043F88" w14:textId="77777777" w:rsidR="003C3492" w:rsidRDefault="003C3492" w:rsidP="00CC74FB">
            <w:pPr>
              <w:pStyle w:val="TAL"/>
              <w:rPr>
                <w:lang w:eastAsia="sv-SE"/>
              </w:rPr>
            </w:pPr>
            <w:r>
              <w:rPr>
                <w:lang w:eastAsia="sv-SE"/>
              </w:rPr>
              <w:t>Early implementation part is referring to the aspect covered by:</w:t>
            </w:r>
          </w:p>
          <w:p w14:paraId="1C063DB8" w14:textId="77777777" w:rsidR="003C3492" w:rsidRDefault="003C3492" w:rsidP="00CC74FB">
            <w:pPr>
              <w:pStyle w:val="TAL"/>
              <w:ind w:left="317" w:hanging="317"/>
              <w:rPr>
                <w:lang w:eastAsia="sv-SE"/>
              </w:rPr>
            </w:pPr>
            <w:r>
              <w:rPr>
                <w:lang w:eastAsia="sv-SE"/>
              </w:rPr>
              <w:t>-</w:t>
            </w:r>
            <w:r>
              <w:tab/>
            </w:r>
            <w:r>
              <w:rPr>
                <w:lang w:eastAsia="sv-SE"/>
              </w:rPr>
              <w:t>R2-2203898: Introduction of BCS4 and BCS5</w:t>
            </w:r>
          </w:p>
          <w:p w14:paraId="367A7251" w14:textId="77777777" w:rsidR="003C3492" w:rsidRDefault="003C3492" w:rsidP="00CC74FB">
            <w:pPr>
              <w:pStyle w:val="TAL"/>
              <w:ind w:left="317" w:hanging="317"/>
              <w:rPr>
                <w:lang w:eastAsia="sv-SE"/>
              </w:rPr>
            </w:pPr>
            <w:r>
              <w:rPr>
                <w:lang w:eastAsia="sv-SE"/>
              </w:rPr>
              <w:t>-</w:t>
            </w:r>
            <w:r>
              <w:tab/>
            </w:r>
            <w:r>
              <w:rPr>
                <w:lang w:eastAsia="sv-SE"/>
              </w:rPr>
              <w:t>R2-2203836: Introducing UE capability for power class 5 for FR2 FWA</w:t>
            </w:r>
          </w:p>
        </w:tc>
      </w:tr>
      <w:tr w:rsidR="003C3492" w14:paraId="1FC8A210"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635409E2" w14:textId="77777777" w:rsidR="003C3492" w:rsidRDefault="003C3492" w:rsidP="00CC74FB">
            <w:pPr>
              <w:pStyle w:val="TAL"/>
            </w:pPr>
            <w:r>
              <w:t>RP-221721: CR on the CBM/IBM reporting-38331</w:t>
            </w:r>
          </w:p>
        </w:tc>
        <w:tc>
          <w:tcPr>
            <w:tcW w:w="1559" w:type="dxa"/>
            <w:tcBorders>
              <w:top w:val="single" w:sz="4" w:space="0" w:color="auto"/>
              <w:left w:val="single" w:sz="4" w:space="0" w:color="auto"/>
              <w:bottom w:val="single" w:sz="4" w:space="0" w:color="auto"/>
              <w:right w:val="single" w:sz="4" w:space="0" w:color="auto"/>
            </w:tcBorders>
            <w:hideMark/>
          </w:tcPr>
          <w:p w14:paraId="2A0C0050" w14:textId="77777777" w:rsidR="003C3492" w:rsidRDefault="003C3492" w:rsidP="00CC74FB">
            <w:pPr>
              <w:pStyle w:val="TAL"/>
            </w:pPr>
            <w:r>
              <w:t>2916</w:t>
            </w:r>
          </w:p>
        </w:tc>
        <w:tc>
          <w:tcPr>
            <w:tcW w:w="1134" w:type="dxa"/>
            <w:tcBorders>
              <w:top w:val="single" w:sz="4" w:space="0" w:color="auto"/>
              <w:left w:val="single" w:sz="4" w:space="0" w:color="auto"/>
              <w:bottom w:val="single" w:sz="4" w:space="0" w:color="auto"/>
              <w:right w:val="single" w:sz="4" w:space="0" w:color="auto"/>
            </w:tcBorders>
            <w:hideMark/>
          </w:tcPr>
          <w:p w14:paraId="2974D568" w14:textId="77777777" w:rsidR="003C3492" w:rsidRDefault="003C3492" w:rsidP="00CC74FB">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022BB02E" w14:textId="77777777" w:rsidR="003C3492" w:rsidRDefault="003C3492" w:rsidP="00CC74FB">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1128D6E" w14:textId="77777777" w:rsidR="003C3492" w:rsidRDefault="003C3492" w:rsidP="00CC74FB">
            <w:pPr>
              <w:pStyle w:val="TAL"/>
              <w:rPr>
                <w:lang w:eastAsia="sv-SE"/>
              </w:rPr>
            </w:pPr>
          </w:p>
        </w:tc>
      </w:tr>
      <w:tr w:rsidR="003C3492" w14:paraId="2CB41572"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6EFDF5E8" w14:textId="77777777" w:rsidR="003C3492" w:rsidRDefault="003C3492" w:rsidP="00CC74FB">
            <w:pPr>
              <w:pStyle w:val="TAL"/>
            </w:pPr>
            <w:r>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hideMark/>
          </w:tcPr>
          <w:p w14:paraId="1FCFCB08" w14:textId="77777777" w:rsidR="003C3492" w:rsidRDefault="003C3492" w:rsidP="00CC74FB">
            <w:pPr>
              <w:pStyle w:val="TAL"/>
            </w:pPr>
            <w:r>
              <w:t>3078</w:t>
            </w:r>
          </w:p>
        </w:tc>
        <w:tc>
          <w:tcPr>
            <w:tcW w:w="1134" w:type="dxa"/>
            <w:tcBorders>
              <w:top w:val="single" w:sz="4" w:space="0" w:color="auto"/>
              <w:left w:val="single" w:sz="4" w:space="0" w:color="auto"/>
              <w:bottom w:val="single" w:sz="4" w:space="0" w:color="auto"/>
              <w:right w:val="single" w:sz="4" w:space="0" w:color="auto"/>
            </w:tcBorders>
            <w:hideMark/>
          </w:tcPr>
          <w:p w14:paraId="01ACAE3A" w14:textId="77777777" w:rsidR="003C3492" w:rsidRDefault="003C3492" w:rsidP="00CC74FB">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58A4A303"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0E8FEC" w14:textId="77777777" w:rsidR="003C3492" w:rsidRDefault="003C3492" w:rsidP="00CC74FB">
            <w:pPr>
              <w:pStyle w:val="TAL"/>
              <w:rPr>
                <w:lang w:eastAsia="sv-SE"/>
              </w:rPr>
            </w:pPr>
          </w:p>
        </w:tc>
      </w:tr>
      <w:tr w:rsidR="003C3492" w14:paraId="1985F50C"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13A77F8C" w14:textId="77777777" w:rsidR="003C3492" w:rsidRDefault="003C3492" w:rsidP="00CC74FB">
            <w:pPr>
              <w:pStyle w:val="TAL"/>
            </w:pPr>
            <w:r>
              <w:t xml:space="preserve">RP-222527: Correction to </w:t>
            </w:r>
            <w:proofErr w:type="spellStart"/>
            <w:r>
              <w:t>additionalSpectrumEmission</w:t>
            </w:r>
            <w:proofErr w:type="spellEnd"/>
            <w:r>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hideMark/>
          </w:tcPr>
          <w:p w14:paraId="1BD4DC21" w14:textId="77777777" w:rsidR="003C3492" w:rsidRDefault="003C3492" w:rsidP="00CC74FB">
            <w:pPr>
              <w:pStyle w:val="TAL"/>
            </w:pPr>
            <w:r>
              <w:t>3476</w:t>
            </w:r>
          </w:p>
        </w:tc>
        <w:tc>
          <w:tcPr>
            <w:tcW w:w="1134" w:type="dxa"/>
            <w:tcBorders>
              <w:top w:val="single" w:sz="4" w:space="0" w:color="auto"/>
              <w:left w:val="single" w:sz="4" w:space="0" w:color="auto"/>
              <w:bottom w:val="single" w:sz="4" w:space="0" w:color="auto"/>
              <w:right w:val="single" w:sz="4" w:space="0" w:color="auto"/>
            </w:tcBorders>
            <w:hideMark/>
          </w:tcPr>
          <w:p w14:paraId="500D8F4A" w14:textId="77777777" w:rsidR="003C3492" w:rsidRDefault="003C3492" w:rsidP="00CC74FB">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333EF7A7"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1AF9F7B" w14:textId="77777777" w:rsidR="003C3492" w:rsidRDefault="003C3492" w:rsidP="00CC74FB">
            <w:pPr>
              <w:pStyle w:val="TAL"/>
              <w:rPr>
                <w:lang w:eastAsia="sv-SE"/>
              </w:rPr>
            </w:pPr>
          </w:p>
        </w:tc>
      </w:tr>
      <w:tr w:rsidR="003C3492" w14:paraId="1B96B9DE"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43168C26" w14:textId="77777777" w:rsidR="003C3492" w:rsidRDefault="003C3492" w:rsidP="00CC74FB">
            <w:pPr>
              <w:pStyle w:val="TAL"/>
            </w:pPr>
            <w:r>
              <w:t xml:space="preserve">RP-222527: Correction to </w:t>
            </w:r>
            <w:proofErr w:type="spellStart"/>
            <w:r>
              <w:t>additionalSpectrumEmission</w:t>
            </w:r>
            <w:proofErr w:type="spellEnd"/>
            <w:r>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hideMark/>
          </w:tcPr>
          <w:p w14:paraId="530B6FE3" w14:textId="77777777" w:rsidR="003C3492" w:rsidRDefault="003C3492" w:rsidP="00CC74FB">
            <w:pPr>
              <w:pStyle w:val="TAL"/>
            </w:pPr>
            <w:r>
              <w:t>3478</w:t>
            </w:r>
          </w:p>
        </w:tc>
        <w:tc>
          <w:tcPr>
            <w:tcW w:w="1134" w:type="dxa"/>
            <w:tcBorders>
              <w:top w:val="single" w:sz="4" w:space="0" w:color="auto"/>
              <w:left w:val="single" w:sz="4" w:space="0" w:color="auto"/>
              <w:bottom w:val="single" w:sz="4" w:space="0" w:color="auto"/>
              <w:right w:val="single" w:sz="4" w:space="0" w:color="auto"/>
            </w:tcBorders>
            <w:hideMark/>
          </w:tcPr>
          <w:p w14:paraId="78D02862" w14:textId="77777777" w:rsidR="003C3492" w:rsidRDefault="003C3492" w:rsidP="00CC74FB">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64AA3E65" w14:textId="77777777" w:rsidR="003C3492" w:rsidRDefault="003C3492" w:rsidP="00CC74FB">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228A033" w14:textId="77777777" w:rsidR="003C3492" w:rsidRDefault="003C3492" w:rsidP="00CC74FB">
            <w:pPr>
              <w:pStyle w:val="TAL"/>
              <w:rPr>
                <w:lang w:eastAsia="sv-SE"/>
              </w:rPr>
            </w:pPr>
          </w:p>
        </w:tc>
      </w:tr>
      <w:tr w:rsidR="003C3492" w14:paraId="256648EF" w14:textId="77777777" w:rsidTr="00CC74FB">
        <w:tc>
          <w:tcPr>
            <w:tcW w:w="3001" w:type="dxa"/>
            <w:tcBorders>
              <w:top w:val="single" w:sz="4" w:space="0" w:color="auto"/>
              <w:left w:val="single" w:sz="4" w:space="0" w:color="auto"/>
              <w:bottom w:val="single" w:sz="4" w:space="0" w:color="auto"/>
              <w:right w:val="single" w:sz="4" w:space="0" w:color="auto"/>
            </w:tcBorders>
            <w:hideMark/>
          </w:tcPr>
          <w:p w14:paraId="00653E83" w14:textId="77777777" w:rsidR="003C3492" w:rsidRDefault="003C3492" w:rsidP="00CC74FB">
            <w:pPr>
              <w:pStyle w:val="TAL"/>
            </w:pPr>
            <w:r>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hideMark/>
          </w:tcPr>
          <w:p w14:paraId="471BD84B" w14:textId="77777777" w:rsidR="003C3492" w:rsidRDefault="003C3492" w:rsidP="00CC74FB">
            <w:pPr>
              <w:pStyle w:val="TAL"/>
            </w:pPr>
            <w:r>
              <w:t>3900</w:t>
            </w:r>
          </w:p>
        </w:tc>
        <w:tc>
          <w:tcPr>
            <w:tcW w:w="1134" w:type="dxa"/>
            <w:tcBorders>
              <w:top w:val="single" w:sz="4" w:space="0" w:color="auto"/>
              <w:left w:val="single" w:sz="4" w:space="0" w:color="auto"/>
              <w:bottom w:val="single" w:sz="4" w:space="0" w:color="auto"/>
              <w:right w:val="single" w:sz="4" w:space="0" w:color="auto"/>
            </w:tcBorders>
            <w:hideMark/>
          </w:tcPr>
          <w:p w14:paraId="124591A3" w14:textId="77777777" w:rsidR="003C3492" w:rsidRDefault="003C3492" w:rsidP="00CC74FB">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11F0DAA8" w14:textId="77777777" w:rsidR="003C3492" w:rsidRDefault="003C3492" w:rsidP="00CC74FB">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0011A99" w14:textId="77777777" w:rsidR="003C3492" w:rsidRDefault="003C3492" w:rsidP="00CC74FB">
            <w:pPr>
              <w:pStyle w:val="TAL"/>
              <w:rPr>
                <w:lang w:eastAsia="sv-SE"/>
              </w:rPr>
            </w:pPr>
          </w:p>
        </w:tc>
      </w:tr>
      <w:tr w:rsidR="009B720B" w14:paraId="74ECB80B" w14:textId="77777777" w:rsidTr="00CC74FB">
        <w:tc>
          <w:tcPr>
            <w:tcW w:w="3001" w:type="dxa"/>
            <w:tcBorders>
              <w:top w:val="single" w:sz="4" w:space="0" w:color="auto"/>
              <w:left w:val="single" w:sz="4" w:space="0" w:color="auto"/>
              <w:bottom w:val="single" w:sz="4" w:space="0" w:color="auto"/>
              <w:right w:val="single" w:sz="4" w:space="0" w:color="auto"/>
            </w:tcBorders>
          </w:tcPr>
          <w:p w14:paraId="193D80C2" w14:textId="1C590088" w:rsidR="009B720B" w:rsidRDefault="004F31E1" w:rsidP="00CC74FB">
            <w:pPr>
              <w:pStyle w:val="TAL"/>
            </w:pPr>
            <w:ins w:id="33" w:author="Subin Narayanan (Nokia)" w:date="2023-10-09T04:48:00Z">
              <w:r>
                <w:rPr>
                  <w:lang w:eastAsia="fr-FR"/>
                </w:rPr>
                <w:t>RP-23xx</w:t>
              </w:r>
            </w:ins>
            <w:ins w:id="34" w:author="Subin Narayanan (Nokia)" w:date="2023-10-09T05:00:00Z">
              <w:r w:rsidR="00DF431B">
                <w:rPr>
                  <w:lang w:val="en-FI" w:eastAsia="fr-FR"/>
                </w:rPr>
                <w:t>x</w:t>
              </w:r>
              <w:r w:rsidR="00913348">
                <w:rPr>
                  <w:lang w:val="en-FI" w:eastAsia="fr-FR"/>
                </w:rPr>
                <w:t>x</w:t>
              </w:r>
            </w:ins>
            <w:ins w:id="35" w:author="Subin Narayanan (Nokia)" w:date="2023-10-09T04:48:00Z">
              <w:r>
                <w:rPr>
                  <w:lang w:eastAsia="fr-FR"/>
                </w:rPr>
                <w:t>: PTM retransmission reception for multicast DRX with HARQ feedback disabled [</w:t>
              </w:r>
            </w:ins>
            <w:proofErr w:type="spellStart"/>
            <w:ins w:id="36" w:author="Subin Narayanan (Nokia)" w:date="2023-10-09T04:49:00Z">
              <w:r>
                <w:rPr>
                  <w:lang w:eastAsia="fr-FR"/>
                </w:rPr>
                <w:t>PTM_ReTx_Mcast</w:t>
              </w:r>
              <w:proofErr w:type="spellEnd"/>
              <w:r>
                <w:rPr>
                  <w:lang w:val="en-FI" w:eastAsia="fr-FR"/>
                </w:rPr>
                <w:t>_</w:t>
              </w:r>
              <w:proofErr w:type="spellStart"/>
              <w:r>
                <w:rPr>
                  <w:lang w:val="en-FI" w:eastAsia="fr-FR"/>
                </w:rPr>
                <w:t>HARQ_Disb</w:t>
              </w:r>
            </w:ins>
            <w:proofErr w:type="spellEnd"/>
            <w:ins w:id="37" w:author="Subin Narayanan (Nokia)" w:date="2023-10-09T04:48:00Z">
              <w:r>
                <w:rPr>
                  <w:lang w:eastAsia="fr-FR"/>
                </w:rPr>
                <w:t>]</w:t>
              </w:r>
            </w:ins>
          </w:p>
        </w:tc>
        <w:tc>
          <w:tcPr>
            <w:tcW w:w="1559" w:type="dxa"/>
            <w:tcBorders>
              <w:top w:val="single" w:sz="4" w:space="0" w:color="auto"/>
              <w:left w:val="single" w:sz="4" w:space="0" w:color="auto"/>
              <w:bottom w:val="single" w:sz="4" w:space="0" w:color="auto"/>
              <w:right w:val="single" w:sz="4" w:space="0" w:color="auto"/>
            </w:tcBorders>
          </w:tcPr>
          <w:p w14:paraId="6781522A" w14:textId="5F878769" w:rsidR="009B720B" w:rsidRPr="00666ABD" w:rsidRDefault="00666ABD" w:rsidP="00CC74FB">
            <w:pPr>
              <w:pStyle w:val="TAL"/>
              <w:rPr>
                <w:lang w:val="en-FI"/>
              </w:rPr>
            </w:pPr>
            <w:ins w:id="38" w:author="Subin Narayanan (Nokia)" w:date="2023-10-09T04:49:00Z">
              <w:r>
                <w:rPr>
                  <w:lang w:val="en-FI"/>
                </w:rPr>
                <w:t>xxx</w:t>
              </w:r>
            </w:ins>
          </w:p>
        </w:tc>
        <w:tc>
          <w:tcPr>
            <w:tcW w:w="1134" w:type="dxa"/>
            <w:tcBorders>
              <w:top w:val="single" w:sz="4" w:space="0" w:color="auto"/>
              <w:left w:val="single" w:sz="4" w:space="0" w:color="auto"/>
              <w:bottom w:val="single" w:sz="4" w:space="0" w:color="auto"/>
              <w:right w:val="single" w:sz="4" w:space="0" w:color="auto"/>
            </w:tcBorders>
          </w:tcPr>
          <w:p w14:paraId="6739FE3B" w14:textId="47A0FACF" w:rsidR="009B720B" w:rsidRPr="00666ABD" w:rsidRDefault="00666ABD" w:rsidP="00CC74FB">
            <w:pPr>
              <w:pStyle w:val="TAL"/>
              <w:rPr>
                <w:lang w:val="en-FI"/>
              </w:rPr>
            </w:pPr>
            <w:ins w:id="39" w:author="Subin Narayanan (Nokia)" w:date="2023-10-09T04:50:00Z">
              <w:r>
                <w:rPr>
                  <w:lang w:val="en-FI"/>
                </w:rPr>
                <w:t>-</w:t>
              </w:r>
            </w:ins>
          </w:p>
        </w:tc>
        <w:tc>
          <w:tcPr>
            <w:tcW w:w="1843" w:type="dxa"/>
            <w:tcBorders>
              <w:top w:val="single" w:sz="4" w:space="0" w:color="auto"/>
              <w:left w:val="single" w:sz="4" w:space="0" w:color="auto"/>
              <w:bottom w:val="single" w:sz="4" w:space="0" w:color="auto"/>
              <w:right w:val="single" w:sz="4" w:space="0" w:color="auto"/>
            </w:tcBorders>
          </w:tcPr>
          <w:p w14:paraId="36DB09A2" w14:textId="1A393713" w:rsidR="009B720B" w:rsidRPr="00666ABD" w:rsidRDefault="00666ABD" w:rsidP="00CC74FB">
            <w:pPr>
              <w:pStyle w:val="TAL"/>
              <w:rPr>
                <w:lang w:val="en-FI" w:eastAsia="sv-SE"/>
              </w:rPr>
            </w:pPr>
            <w:ins w:id="40" w:author="Subin Narayanan (Nokia)" w:date="2023-10-09T04:49:00Z">
              <w:r>
                <w:rPr>
                  <w:lang w:val="en-FI" w:eastAsia="sv-SE"/>
                </w:rPr>
                <w:t>Release 17</w:t>
              </w:r>
            </w:ins>
          </w:p>
        </w:tc>
        <w:tc>
          <w:tcPr>
            <w:tcW w:w="3544" w:type="dxa"/>
            <w:tcBorders>
              <w:top w:val="single" w:sz="4" w:space="0" w:color="auto"/>
              <w:left w:val="single" w:sz="4" w:space="0" w:color="auto"/>
              <w:bottom w:val="single" w:sz="4" w:space="0" w:color="auto"/>
              <w:right w:val="single" w:sz="4" w:space="0" w:color="auto"/>
            </w:tcBorders>
          </w:tcPr>
          <w:p w14:paraId="0C0D4A6C" w14:textId="77777777" w:rsidR="009B720B" w:rsidRDefault="009B720B" w:rsidP="00CC74FB">
            <w:pPr>
              <w:pStyle w:val="TAL"/>
              <w:rPr>
                <w:lang w:eastAsia="sv-SE"/>
              </w:rPr>
            </w:pPr>
          </w:p>
        </w:tc>
      </w:tr>
    </w:tbl>
    <w:p w14:paraId="49FFFE0A" w14:textId="77777777" w:rsidR="003C3492" w:rsidRPr="006C2312" w:rsidRDefault="003C3492" w:rsidP="003C3492"/>
    <w:p w14:paraId="5EC9168F" w14:textId="77777777" w:rsidR="009B720B" w:rsidRDefault="009B720B" w:rsidP="009B720B">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41BF3B10" w14:textId="77777777" w:rsidR="006C2312" w:rsidRPr="006C2312" w:rsidRDefault="006C2312" w:rsidP="003C3492">
      <w:pPr>
        <w:pStyle w:val="3GPPNormalText"/>
      </w:pPr>
    </w:p>
    <w:sectPr w:rsidR="006C2312" w:rsidRPr="006C2312" w:rsidSect="00DD401C">
      <w:footnotePr>
        <w:numRestart w:val="eachSect"/>
      </w:footnotePr>
      <w:pgSz w:w="16840" w:h="11907" w:orient="landscape"/>
      <w:pgMar w:top="1138" w:right="1411" w:bottom="1138" w:left="1138"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7483D" w14:textId="77777777" w:rsidR="00AC7C47" w:rsidRPr="007B4B4C" w:rsidRDefault="00AC7C47">
      <w:pPr>
        <w:spacing w:after="0"/>
      </w:pPr>
      <w:r w:rsidRPr="007B4B4C">
        <w:separator/>
      </w:r>
    </w:p>
  </w:endnote>
  <w:endnote w:type="continuationSeparator" w:id="0">
    <w:p w14:paraId="1F0F8CF0" w14:textId="77777777" w:rsidR="00AC7C47" w:rsidRPr="007B4B4C" w:rsidRDefault="00AC7C47">
      <w:pPr>
        <w:spacing w:after="0"/>
      </w:pPr>
      <w:r w:rsidRPr="007B4B4C">
        <w:continuationSeparator/>
      </w:r>
    </w:p>
  </w:endnote>
  <w:endnote w:type="continuationNotice" w:id="1">
    <w:p w14:paraId="09FF52A3" w14:textId="77777777" w:rsidR="00AC7C47" w:rsidRPr="007B4B4C" w:rsidRDefault="00AC7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B3AC3" w14:textId="77777777" w:rsidR="00AC7C47" w:rsidRPr="007B4B4C" w:rsidRDefault="00AC7C47">
      <w:pPr>
        <w:spacing w:after="0"/>
      </w:pPr>
      <w:r w:rsidRPr="007B4B4C">
        <w:separator/>
      </w:r>
    </w:p>
  </w:footnote>
  <w:footnote w:type="continuationSeparator" w:id="0">
    <w:p w14:paraId="74D35D5A" w14:textId="77777777" w:rsidR="00AC7C47" w:rsidRPr="007B4B4C" w:rsidRDefault="00AC7C47">
      <w:pPr>
        <w:spacing w:after="0"/>
      </w:pPr>
      <w:r w:rsidRPr="007B4B4C">
        <w:continuationSeparator/>
      </w:r>
    </w:p>
  </w:footnote>
  <w:footnote w:type="continuationNotice" w:id="1">
    <w:p w14:paraId="06B189E6" w14:textId="77777777" w:rsidR="00AC7C47" w:rsidRPr="007B4B4C" w:rsidRDefault="00AC7C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D3911B3"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168C52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FI"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yMjE1tzQ1NTM3sTRQ0lEKTi0uzszPAykwrwUAjGdcS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2E45"/>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8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2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8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5F"/>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4FE"/>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149"/>
    <w:rsid w:val="001D54C7"/>
    <w:rsid w:val="001D5A11"/>
    <w:rsid w:val="001D5C5D"/>
    <w:rsid w:val="001D5E79"/>
    <w:rsid w:val="001D5E87"/>
    <w:rsid w:val="001D5F27"/>
    <w:rsid w:val="001D683D"/>
    <w:rsid w:val="001D6A88"/>
    <w:rsid w:val="001D6C95"/>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1F"/>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6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0A0"/>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648"/>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21"/>
    <w:rsid w:val="003878BD"/>
    <w:rsid w:val="00387A20"/>
    <w:rsid w:val="00387BB7"/>
    <w:rsid w:val="00387E29"/>
    <w:rsid w:val="0039034E"/>
    <w:rsid w:val="0039075A"/>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BDA"/>
    <w:rsid w:val="003B3C80"/>
    <w:rsid w:val="003B3DEF"/>
    <w:rsid w:val="003B3F65"/>
    <w:rsid w:val="003B4564"/>
    <w:rsid w:val="003B4775"/>
    <w:rsid w:val="003B47A0"/>
    <w:rsid w:val="003B4A92"/>
    <w:rsid w:val="003B60DC"/>
    <w:rsid w:val="003B6316"/>
    <w:rsid w:val="003B6484"/>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492"/>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4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F3"/>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1E1"/>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1AD"/>
    <w:rsid w:val="00531663"/>
    <w:rsid w:val="00531A7F"/>
    <w:rsid w:val="00531BE6"/>
    <w:rsid w:val="00532139"/>
    <w:rsid w:val="00532AAF"/>
    <w:rsid w:val="00532F41"/>
    <w:rsid w:val="00532FD4"/>
    <w:rsid w:val="00533204"/>
    <w:rsid w:val="005337F6"/>
    <w:rsid w:val="00533821"/>
    <w:rsid w:val="00533A09"/>
    <w:rsid w:val="00533A24"/>
    <w:rsid w:val="00533D4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6E4"/>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277"/>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09"/>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80B"/>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AB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12"/>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4739"/>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3D"/>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C52"/>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28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8B"/>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35"/>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48"/>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A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AA9"/>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128"/>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0B"/>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C4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395"/>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2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9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8C3"/>
    <w:rsid w:val="00D0495F"/>
    <w:rsid w:val="00D04BA7"/>
    <w:rsid w:val="00D04DD9"/>
    <w:rsid w:val="00D04E21"/>
    <w:rsid w:val="00D05C8A"/>
    <w:rsid w:val="00D05CEE"/>
    <w:rsid w:val="00D063EE"/>
    <w:rsid w:val="00D0658E"/>
    <w:rsid w:val="00D06794"/>
    <w:rsid w:val="00D0696D"/>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01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1B"/>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A7A"/>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C1E"/>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A96"/>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21"/>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128240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5AIRPNAIUNRU-859666464-15405</_dlc_DocId>
    <_dlc_DocIdPersistId xmlns="71c5aaf6-e6ce-465b-b873-5148d2a4c105">false</_dlc_DocIdPersistId>
    <_dlc_DocIdUrl xmlns="71c5aaf6-e6ce-465b-b873-5148d2a4c105">
      <Url>https://nokia.sharepoint.com/sites/c5g/e2earch/_layouts/15/DocIdRedir.aspx?ID=5AIRPNAIUNRU-859666464-15405</Url>
      <Description>5AIRPNAIUNRU-859666464-15405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B80293-C716-4BB8-8F98-B7E13E5B57E2}">
  <ds:schemaRefs>
    <ds:schemaRef ds:uri="http://schemas.microsoft.com/sharepoint/event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789FF0E4-5F67-4A71-AF42-140F838EACDD}">
  <ds:schemaRefs>
    <ds:schemaRef ds:uri="Microsoft.SharePoint.Taxonomy.ContentTypeSync"/>
  </ds:schemaRefs>
</ds:datastoreItem>
</file>

<file path=customXml/itemProps6.xml><?xml version="1.0" encoding="utf-8"?>
<ds:datastoreItem xmlns:ds="http://schemas.openxmlformats.org/officeDocument/2006/customXml" ds:itemID="{6911602E-C921-4514-9E4B-73FB70326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TotalTime>
  <Pages>10</Pages>
  <Words>2379</Words>
  <Characters>13563</Characters>
  <Application>Microsoft Office Word</Application>
  <DocSecurity>0</DocSecurity>
  <Lines>113</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Subin Narayanan (Nokia)</cp:lastModifiedBy>
  <cp:revision>29</cp:revision>
  <cp:lastPrinted>2017-05-08T10:55:00Z</cp:lastPrinted>
  <dcterms:created xsi:type="dcterms:W3CDTF">2023-10-08T08:54:00Z</dcterms:created>
  <dcterms:modified xsi:type="dcterms:W3CDTF">2023-10-09T08:35:00Z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3e388a7d-5a8f-436d-ab34-c1f3865c4bcb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